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DD495" w14:textId="3C37BF1C" w:rsidR="00E264D1" w:rsidRPr="00E264D1" w:rsidRDefault="00E264D1" w:rsidP="00E264D1">
      <w:pPr>
        <w:pStyle w:val="afa"/>
        <w:rPr>
          <w:rFonts w:cs="Calibri"/>
          <w:b/>
        </w:rPr>
      </w:pPr>
      <w:r w:rsidRPr="00E264D1">
        <w:rPr>
          <w:rFonts w:cs="Calibri"/>
          <w:b/>
          <w:sz w:val="24"/>
          <w:szCs w:val="24"/>
          <w:lang w:val="en-US"/>
        </w:rPr>
        <w:t>3GPP TSG-RAN WG3 #11</w:t>
      </w:r>
      <w:r w:rsidRPr="00E264D1">
        <w:rPr>
          <w:rFonts w:cs="Calibri" w:hint="eastAsia"/>
          <w:b/>
          <w:sz w:val="24"/>
          <w:szCs w:val="24"/>
          <w:lang w:val="en-US"/>
        </w:rPr>
        <w:t>7</w:t>
      </w:r>
      <w:r w:rsidRPr="00E264D1">
        <w:rPr>
          <w:rFonts w:cs="Calibri"/>
          <w:b/>
          <w:sz w:val="24"/>
          <w:szCs w:val="24"/>
          <w:lang w:val="en-US"/>
        </w:rPr>
        <w:t>-e</w:t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iCs/>
          <w:sz w:val="24"/>
          <w:szCs w:val="24"/>
          <w:lang w:val="en-US"/>
        </w:rPr>
        <w:t>R3-2</w:t>
      </w:r>
      <w:r w:rsidRPr="00E264D1">
        <w:rPr>
          <w:rFonts w:cs="Calibri" w:hint="eastAsia"/>
          <w:b/>
          <w:iCs/>
          <w:sz w:val="24"/>
          <w:szCs w:val="24"/>
          <w:lang w:val="en-US"/>
        </w:rPr>
        <w:t>2</w:t>
      </w:r>
      <w:r w:rsidR="00FE22AF">
        <w:rPr>
          <w:rFonts w:cs="Calibri"/>
          <w:b/>
          <w:iCs/>
          <w:sz w:val="24"/>
          <w:szCs w:val="24"/>
          <w:lang w:val="en-US"/>
        </w:rPr>
        <w:t>4980</w:t>
      </w:r>
      <w:bookmarkStart w:id="0" w:name="_GoBack"/>
      <w:bookmarkEnd w:id="0"/>
    </w:p>
    <w:p w14:paraId="72112B4C" w14:textId="77777777" w:rsidR="00E264D1" w:rsidRPr="00E264D1" w:rsidRDefault="00E264D1" w:rsidP="00E264D1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264D1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O</w:t>
      </w:r>
      <w:r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>n</w:t>
      </w:r>
      <w:r>
        <w:rPr>
          <w:rFonts w:ascii="Calibri" w:hAnsi="Calibri" w:cs="Calibri"/>
          <w:b/>
          <w:color w:val="000000"/>
          <w:sz w:val="24"/>
          <w:szCs w:val="24"/>
        </w:rPr>
        <w:t>line</w:t>
      </w:r>
    </w:p>
    <w:p w14:paraId="17B6F447" w14:textId="77777777" w:rsidR="0009050E" w:rsidRDefault="0009050E">
      <w:pPr>
        <w:pStyle w:val="ab"/>
      </w:pPr>
    </w:p>
    <w:p w14:paraId="60C61066" w14:textId="77777777" w:rsidR="00881138" w:rsidRDefault="000767B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470869">
        <w:rPr>
          <w:rFonts w:cs="Arial"/>
          <w:b/>
          <w:bCs/>
          <w:sz w:val="24"/>
          <w:szCs w:val="24"/>
          <w:lang w:val="en-US"/>
        </w:rPr>
        <w:t>9.2.3</w:t>
      </w:r>
    </w:p>
    <w:p w14:paraId="296FF345" w14:textId="6A86F6C1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  <w:r w:rsidR="00B26E5A">
        <w:rPr>
          <w:rFonts w:cs="Arial"/>
          <w:b/>
          <w:bCs/>
          <w:sz w:val="24"/>
          <w:lang w:val="en-US" w:eastAsia="zh-CN"/>
        </w:rPr>
        <w:t>,ZTE,Huawei</w:t>
      </w:r>
    </w:p>
    <w:p w14:paraId="46D46C37" w14:textId="77777777" w:rsidR="00881138" w:rsidRPr="00E8291F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7F30C2">
        <w:rPr>
          <w:rFonts w:cs="Arial"/>
          <w:b/>
          <w:bCs/>
          <w:color w:val="000000"/>
          <w:sz w:val="24"/>
          <w:szCs w:val="24"/>
        </w:rPr>
        <w:t xml:space="preserve">Resource Coordination </w:t>
      </w:r>
      <w:r w:rsidR="00883EF9">
        <w:rPr>
          <w:rFonts w:cs="Arial"/>
          <w:b/>
          <w:bCs/>
          <w:color w:val="000000"/>
          <w:sz w:val="24"/>
          <w:szCs w:val="24"/>
        </w:rPr>
        <w:t>between</w:t>
      </w:r>
      <w:r w:rsidR="00AB5B5B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FC10D4">
        <w:rPr>
          <w:rFonts w:cs="Arial"/>
          <w:b/>
          <w:bCs/>
          <w:color w:val="000000"/>
          <w:sz w:val="24"/>
          <w:szCs w:val="24"/>
        </w:rPr>
        <w:t>SA</w:t>
      </w:r>
      <w:r w:rsidR="00B47752">
        <w:rPr>
          <w:rFonts w:cs="Arial"/>
          <w:b/>
          <w:bCs/>
          <w:color w:val="000000"/>
          <w:sz w:val="24"/>
          <w:szCs w:val="24"/>
        </w:rPr>
        <w:t xml:space="preserve"> gNB</w:t>
      </w:r>
      <w:r w:rsidR="00883EF9">
        <w:rPr>
          <w:rFonts w:cs="Arial"/>
          <w:b/>
          <w:bCs/>
          <w:color w:val="000000"/>
          <w:sz w:val="24"/>
          <w:szCs w:val="24"/>
        </w:rPr>
        <w:t xml:space="preserve"> and LTE</w:t>
      </w:r>
      <w:r w:rsidR="001C668E">
        <w:rPr>
          <w:rFonts w:cs="Arial"/>
          <w:b/>
          <w:bCs/>
          <w:color w:val="000000"/>
          <w:sz w:val="24"/>
          <w:szCs w:val="24"/>
        </w:rPr>
        <w:t xml:space="preserve"> eNB</w:t>
      </w:r>
      <w:r w:rsidR="00B47752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E486520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A5C7317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67B7F37F" w14:textId="77777777" w:rsidR="00873D9C" w:rsidRDefault="004A090A" w:rsidP="00281D17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T</w:t>
      </w:r>
      <w:r w:rsidR="00A926CA" w:rsidRPr="009E42EE">
        <w:rPr>
          <w:rFonts w:ascii="Calibri" w:hAnsi="Calibri" w:cs="Calibri"/>
          <w:lang w:eastAsia="zh-CN"/>
        </w:rPr>
        <w:t>he PRACH coordination between LTE and NR</w:t>
      </w:r>
      <w:r w:rsidR="00922C74">
        <w:rPr>
          <w:rFonts w:ascii="Calibri" w:hAnsi="Calibri" w:cs="Calibri"/>
          <w:lang w:eastAsia="zh-CN"/>
        </w:rPr>
        <w:t xml:space="preserve"> SA </w:t>
      </w:r>
      <w:r w:rsidR="00922C74">
        <w:rPr>
          <w:rFonts w:ascii="Calibri" w:hAnsi="Calibri" w:cs="Calibri" w:hint="eastAsia"/>
          <w:lang w:eastAsia="zh-CN"/>
        </w:rPr>
        <w:t>site</w:t>
      </w:r>
      <w:r w:rsidR="00A926CA" w:rsidRPr="009E42EE">
        <w:rPr>
          <w:rFonts w:ascii="Calibri" w:hAnsi="Calibri" w:cs="Calibri"/>
          <w:lang w:eastAsia="zh-CN"/>
        </w:rPr>
        <w:t xml:space="preserve"> was discussed</w:t>
      </w:r>
      <w:r w:rsidR="00277576">
        <w:rPr>
          <w:rFonts w:ascii="Calibri" w:hAnsi="Calibri" w:cs="Calibri"/>
          <w:lang w:eastAsia="zh-CN"/>
        </w:rPr>
        <w:t xml:space="preserve"> in last meeting</w:t>
      </w:r>
      <w:r w:rsidR="00947D13">
        <w:rPr>
          <w:rFonts w:ascii="Calibri" w:hAnsi="Calibri" w:cs="Calibri"/>
          <w:lang w:eastAsia="zh-CN"/>
        </w:rPr>
        <w:t>. Solution 1 was agreed</w:t>
      </w:r>
      <w:r w:rsidR="00EB51C9">
        <w:rPr>
          <w:rFonts w:ascii="Calibri" w:hAnsi="Calibri" w:cs="Calibri"/>
          <w:lang w:eastAsia="zh-CN"/>
        </w:rPr>
        <w:t xml:space="preserve"> to introduce</w:t>
      </w:r>
      <w:r w:rsidR="00EB51C9" w:rsidRPr="00281D17">
        <w:rPr>
          <w:rFonts w:ascii="Calibri" w:hAnsi="Calibri" w:cs="Calibri"/>
          <w:lang w:eastAsia="zh-CN"/>
        </w:rPr>
        <w:t xml:space="preserve"> an EN-DC X2 interface for NR standalone site</w:t>
      </w:r>
      <w:r w:rsidR="003D4FA8">
        <w:rPr>
          <w:rFonts w:ascii="Calibri" w:hAnsi="Calibri" w:cs="Calibri"/>
          <w:lang w:eastAsia="zh-CN"/>
        </w:rPr>
        <w:t xml:space="preserve"> to support resource coordination between LTE and NR</w:t>
      </w:r>
      <w:r w:rsidR="00EB51C9" w:rsidRPr="00281D17">
        <w:rPr>
          <w:rFonts w:ascii="Calibri" w:hAnsi="Calibri" w:cs="Calibri"/>
          <w:lang w:eastAsia="zh-CN"/>
        </w:rPr>
        <w:t>.</w:t>
      </w:r>
      <w:r w:rsidR="00782351">
        <w:rPr>
          <w:rFonts w:ascii="Calibri" w:hAnsi="Calibri" w:cs="Calibri"/>
          <w:lang w:eastAsia="zh-CN"/>
        </w:rPr>
        <w:t xml:space="preserve"> </w:t>
      </w:r>
      <w:r w:rsidR="00873D9C">
        <w:rPr>
          <w:rFonts w:ascii="Calibri" w:hAnsi="Calibri" w:cs="Calibri"/>
          <w:lang w:eastAsia="zh-CN"/>
        </w:rPr>
        <w:t xml:space="preserve">The following progress on this topic were </w:t>
      </w:r>
      <w:r w:rsidR="00C77748">
        <w:rPr>
          <w:rFonts w:ascii="Calibri" w:hAnsi="Calibri" w:cs="Calibri"/>
          <w:lang w:eastAsia="zh-CN"/>
        </w:rPr>
        <w:t>achieved [</w:t>
      </w:r>
      <w:r w:rsidR="00873D9C">
        <w:rPr>
          <w:rFonts w:ascii="Calibri" w:hAnsi="Calibri" w:cs="Calibri"/>
          <w:lang w:eastAsia="zh-CN"/>
        </w:rPr>
        <w:t>1]:</w:t>
      </w:r>
      <w:r w:rsidR="00782351">
        <w:rPr>
          <w:rFonts w:ascii="Calibri" w:hAnsi="Calibri" w:cs="Calibri"/>
          <w:lang w:eastAsia="zh-CN"/>
        </w:rPr>
        <w:t xml:space="preserve"> </w:t>
      </w:r>
    </w:p>
    <w:p w14:paraId="17054D8B" w14:textId="77777777" w:rsidR="00277576" w:rsidRPr="003157E2" w:rsidRDefault="00277576" w:rsidP="00277576">
      <w:pPr>
        <w:jc w:val="both"/>
        <w:rPr>
          <w:rFonts w:cs="Calibri"/>
          <w:b/>
          <w:color w:val="008000"/>
          <w:sz w:val="18"/>
          <w:szCs w:val="18"/>
        </w:rPr>
      </w:pPr>
      <w:r w:rsidRPr="003157E2">
        <w:rPr>
          <w:rFonts w:cs="Calibri"/>
          <w:b/>
          <w:color w:val="008000"/>
          <w:sz w:val="18"/>
          <w:szCs w:val="18"/>
        </w:rPr>
        <w:t>Solution 1 is agreed to support resource coordination between LTE and NR SA sites.</w:t>
      </w:r>
    </w:p>
    <w:p w14:paraId="417C9162" w14:textId="77777777" w:rsidR="00564875" w:rsidRDefault="00277576" w:rsidP="009E42EE">
      <w:pPr>
        <w:jc w:val="both"/>
        <w:rPr>
          <w:rFonts w:cs="Calibri"/>
          <w:b/>
          <w:color w:val="008000"/>
          <w:sz w:val="18"/>
          <w:szCs w:val="18"/>
        </w:rPr>
      </w:pPr>
      <w:r w:rsidRPr="003157E2">
        <w:rPr>
          <w:rFonts w:cs="Calibri"/>
          <w:b/>
          <w:color w:val="008000"/>
          <w:sz w:val="18"/>
          <w:szCs w:val="18"/>
        </w:rPr>
        <w:t xml:space="preserve">No stage 3 impact </w:t>
      </w:r>
      <w:r w:rsidRPr="003157E2">
        <w:rPr>
          <w:rFonts w:cs="Calibri" w:hint="eastAsia"/>
          <w:b/>
          <w:color w:val="008000"/>
          <w:sz w:val="18"/>
          <w:szCs w:val="18"/>
        </w:rPr>
        <w:t>are</w:t>
      </w:r>
      <w:r w:rsidR="0080236F">
        <w:rPr>
          <w:rFonts w:cs="Calibri"/>
          <w:b/>
          <w:color w:val="008000"/>
          <w:sz w:val="18"/>
          <w:szCs w:val="18"/>
        </w:rPr>
        <w:t xml:space="preserve"> necessary for Solution 1. </w:t>
      </w:r>
    </w:p>
    <w:p w14:paraId="62E225CE" w14:textId="77777777" w:rsidR="00991A31" w:rsidRPr="009E42EE" w:rsidRDefault="00F77461" w:rsidP="009E42EE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On stage 2 correction, m</w:t>
      </w:r>
      <w:r w:rsidR="00DD6047">
        <w:rPr>
          <w:rFonts w:ascii="Calibri" w:hAnsi="Calibri" w:cs="Calibri"/>
          <w:lang w:eastAsia="zh-CN"/>
        </w:rPr>
        <w:t>ost companies supported to introduce a new attribute</w:t>
      </w:r>
      <w:r w:rsidR="00DD6047" w:rsidRPr="00DD6047">
        <w:rPr>
          <w:rFonts w:ascii="Calibri" w:hAnsi="Calibri" w:cs="Calibri"/>
          <w:lang w:eastAsia="zh-CN"/>
        </w:rPr>
        <w:t xml:space="preserve"> “Only Resource Coordinatio</w:t>
      </w:r>
      <w:r>
        <w:rPr>
          <w:rFonts w:ascii="Calibri" w:hAnsi="Calibri" w:cs="Calibri"/>
          <w:lang w:eastAsia="zh-CN"/>
        </w:rPr>
        <w:t>n” in ANR functionality</w:t>
      </w:r>
      <w:r w:rsidR="00DD6047" w:rsidRPr="00DD6047">
        <w:rPr>
          <w:rFonts w:ascii="Calibri" w:hAnsi="Calibri" w:cs="Calibri"/>
          <w:lang w:eastAsia="zh-CN"/>
        </w:rPr>
        <w:t>.</w:t>
      </w:r>
      <w:r w:rsidR="00DD6047">
        <w:rPr>
          <w:rFonts w:ascii="Calibri" w:hAnsi="Calibri" w:cs="Calibri"/>
          <w:lang w:eastAsia="zh-CN"/>
        </w:rPr>
        <w:t xml:space="preserve"> When this new attribute checked,</w:t>
      </w:r>
      <w:r w:rsidR="00DD6047" w:rsidRPr="00DD6047">
        <w:rPr>
          <w:rFonts w:ascii="Calibri" w:hAnsi="Calibri" w:cs="Calibri"/>
          <w:lang w:eastAsia="zh-CN"/>
        </w:rPr>
        <w:t xml:space="preserve"> the neighbour relation shall only use the X2 interface to coordinate resources between the source and the target cell.</w:t>
      </w:r>
      <w:r w:rsidR="00DD6047">
        <w:rPr>
          <w:rFonts w:ascii="Calibri" w:hAnsi="Calibri" w:cs="Calibri" w:hint="eastAsia"/>
          <w:lang w:eastAsia="zh-CN"/>
        </w:rPr>
        <w:t xml:space="preserve"> </w:t>
      </w:r>
      <w:r w:rsidR="00794469" w:rsidRPr="009E42EE">
        <w:rPr>
          <w:rFonts w:ascii="Calibri" w:hAnsi="Calibri" w:cs="Calibri"/>
          <w:lang w:eastAsia="zh-CN"/>
        </w:rPr>
        <w:t>T</w:t>
      </w:r>
      <w:r w:rsidR="00E143A7" w:rsidRPr="009E42EE">
        <w:rPr>
          <w:rFonts w:ascii="Calibri" w:hAnsi="Calibri" w:cs="Calibri"/>
          <w:lang w:eastAsia="zh-CN"/>
        </w:rPr>
        <w:t>h</w:t>
      </w:r>
      <w:r w:rsidR="004B35E8" w:rsidRPr="009E42EE">
        <w:rPr>
          <w:rFonts w:ascii="Calibri" w:hAnsi="Calibri" w:cs="Calibri"/>
          <w:lang w:eastAsia="zh-CN"/>
        </w:rPr>
        <w:t>e intention of th</w:t>
      </w:r>
      <w:r w:rsidR="00E143A7" w:rsidRPr="009E42EE">
        <w:rPr>
          <w:rFonts w:ascii="Calibri" w:hAnsi="Calibri" w:cs="Calibri"/>
          <w:lang w:eastAsia="zh-CN"/>
        </w:rPr>
        <w:t>is paper</w:t>
      </w:r>
      <w:r w:rsidR="00E51AEF">
        <w:rPr>
          <w:rFonts w:ascii="Calibri" w:hAnsi="Calibri" w:cs="Calibri"/>
          <w:lang w:eastAsia="zh-CN"/>
        </w:rPr>
        <w:t xml:space="preserve"> is </w:t>
      </w:r>
      <w:r w:rsidR="00E51AEF">
        <w:rPr>
          <w:rFonts w:ascii="Calibri" w:hAnsi="Calibri" w:cs="Calibri" w:hint="eastAsia"/>
          <w:lang w:eastAsia="zh-CN"/>
        </w:rPr>
        <w:t>to</w:t>
      </w:r>
      <w:r w:rsidR="00E51AEF">
        <w:rPr>
          <w:rFonts w:ascii="Calibri" w:hAnsi="Calibri" w:cs="Calibri"/>
          <w:lang w:eastAsia="zh-CN"/>
        </w:rPr>
        <w:t xml:space="preserve"> </w:t>
      </w:r>
      <w:r w:rsidR="00EB51C9">
        <w:rPr>
          <w:rFonts w:ascii="Calibri" w:hAnsi="Calibri" w:cs="Calibri"/>
          <w:lang w:eastAsia="zh-CN"/>
        </w:rPr>
        <w:t xml:space="preserve">analyse the standard impact of solution 1 and provide some proposals. </w:t>
      </w:r>
    </w:p>
    <w:p w14:paraId="18D13B70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DE1E4DF" w14:textId="3151A094" w:rsidR="00FF38F7" w:rsidRPr="006B4443" w:rsidRDefault="009359E3" w:rsidP="00FF38F7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As the discussion in previous meeting</w:t>
      </w:r>
      <w:r w:rsidR="00C22F59">
        <w:rPr>
          <w:rFonts w:ascii="Calibri" w:hAnsi="Calibri" w:cs="Calibri" w:hint="eastAsia"/>
          <w:lang w:eastAsia="zh-CN"/>
        </w:rPr>
        <w:t>s</w:t>
      </w:r>
      <w:r>
        <w:rPr>
          <w:rFonts w:ascii="Calibri" w:hAnsi="Calibri" w:cs="Calibri"/>
          <w:lang w:eastAsia="zh-CN"/>
        </w:rPr>
        <w:t xml:space="preserve">, the existing </w:t>
      </w:r>
      <w:r w:rsidRPr="009359E3">
        <w:rPr>
          <w:rFonts w:ascii="Calibri" w:hAnsi="Calibri" w:cs="Calibri"/>
          <w:lang w:eastAsia="zh-CN"/>
        </w:rPr>
        <w:t>E-UTRA – NR Cell Resource Coordination procedure</w:t>
      </w:r>
      <w:r w:rsidR="002B1491">
        <w:rPr>
          <w:rFonts w:ascii="Calibri" w:hAnsi="Calibri" w:cs="Calibri"/>
          <w:lang w:eastAsia="zh-CN"/>
        </w:rPr>
        <w:t xml:space="preserve"> </w:t>
      </w:r>
      <w:r>
        <w:rPr>
          <w:rFonts w:ascii="Calibri" w:hAnsi="Calibri" w:cs="Calibri"/>
          <w:lang w:eastAsia="zh-CN"/>
        </w:rPr>
        <w:t>c</w:t>
      </w:r>
      <w:r>
        <w:rPr>
          <w:rFonts w:ascii="Calibri" w:hAnsi="Calibri" w:cs="Calibri" w:hint="eastAsia"/>
          <w:lang w:eastAsia="zh-CN"/>
        </w:rPr>
        <w:t>oul</w:t>
      </w:r>
      <w:r>
        <w:rPr>
          <w:rFonts w:ascii="Calibri" w:hAnsi="Calibri" w:cs="Calibri"/>
          <w:lang w:eastAsia="zh-CN"/>
        </w:rPr>
        <w:t xml:space="preserve">d be reused </w:t>
      </w:r>
      <w:r w:rsidR="002B1491">
        <w:rPr>
          <w:rFonts w:ascii="Calibri" w:hAnsi="Calibri" w:cs="Calibri"/>
          <w:lang w:eastAsia="zh-CN"/>
        </w:rPr>
        <w:t>to support resource coordination between LTE and NR SA</w:t>
      </w:r>
      <w:r w:rsidR="00CF0EF7">
        <w:rPr>
          <w:rFonts w:ascii="Calibri" w:hAnsi="Calibri" w:cs="Calibri"/>
          <w:lang w:eastAsia="zh-CN"/>
        </w:rPr>
        <w:t>, assuming that the NR SA site can also operate as NSA</w:t>
      </w:r>
      <w:r w:rsidR="002B1491">
        <w:rPr>
          <w:rFonts w:ascii="Calibri" w:hAnsi="Calibri" w:cs="Calibri"/>
          <w:lang w:eastAsia="zh-CN"/>
        </w:rPr>
        <w:t xml:space="preserve"> site</w:t>
      </w:r>
      <w:r>
        <w:rPr>
          <w:rFonts w:ascii="Calibri" w:hAnsi="Calibri" w:cs="Calibri"/>
          <w:lang w:eastAsia="zh-CN"/>
        </w:rPr>
        <w:t xml:space="preserve">. </w:t>
      </w:r>
      <w:r w:rsidR="00CF0EF7">
        <w:rPr>
          <w:rFonts w:ascii="Calibri" w:hAnsi="Calibri" w:cs="Calibri"/>
          <w:lang w:eastAsia="zh-CN"/>
        </w:rPr>
        <w:t>In order to allow operators to minimise the functions supported over EN-DC X2</w:t>
      </w:r>
      <w:r w:rsidR="00AE59C5">
        <w:rPr>
          <w:rFonts w:ascii="Calibri" w:hAnsi="Calibri" w:cs="Calibri"/>
          <w:lang w:eastAsia="zh-CN"/>
        </w:rPr>
        <w:t xml:space="preserve"> </w:t>
      </w:r>
      <w:r w:rsidR="00CF0EF7">
        <w:rPr>
          <w:rFonts w:ascii="Calibri" w:hAnsi="Calibri" w:cs="Calibri"/>
          <w:lang w:eastAsia="zh-CN"/>
        </w:rPr>
        <w:t>there is a</w:t>
      </w:r>
      <w:r w:rsidR="004F6A2C">
        <w:rPr>
          <w:rFonts w:ascii="Calibri" w:hAnsi="Calibri" w:cs="Calibri"/>
          <w:lang w:eastAsia="zh-CN"/>
        </w:rPr>
        <w:t xml:space="preserve"> need to specify </w:t>
      </w:r>
      <w:r w:rsidR="00AE59C5">
        <w:rPr>
          <w:rFonts w:ascii="Calibri" w:hAnsi="Calibri" w:cs="Calibri"/>
          <w:lang w:eastAsia="zh-CN"/>
        </w:rPr>
        <w:t>a</w:t>
      </w:r>
      <w:r w:rsidR="006813AE">
        <w:rPr>
          <w:rFonts w:ascii="Calibri" w:hAnsi="Calibri" w:cs="Calibri"/>
          <w:lang w:eastAsia="zh-CN"/>
        </w:rPr>
        <w:t>n</w:t>
      </w:r>
      <w:r w:rsidR="00AE59C5">
        <w:rPr>
          <w:rFonts w:ascii="Calibri" w:hAnsi="Calibri" w:cs="Calibri"/>
          <w:lang w:eastAsia="zh-CN"/>
        </w:rPr>
        <w:t xml:space="preserve"> </w:t>
      </w:r>
      <w:r w:rsidR="006813AE">
        <w:rPr>
          <w:rFonts w:ascii="Calibri" w:hAnsi="Calibri" w:cs="Calibri"/>
          <w:lang w:eastAsia="zh-CN"/>
        </w:rPr>
        <w:t xml:space="preserve">EN-DC </w:t>
      </w:r>
      <w:r w:rsidR="00AE59C5">
        <w:rPr>
          <w:rFonts w:ascii="Calibri" w:hAnsi="Calibri" w:cs="Calibri"/>
          <w:lang w:eastAsia="zh-CN"/>
        </w:rPr>
        <w:t xml:space="preserve">X2 connection </w:t>
      </w:r>
      <w:r w:rsidR="004F6A2C">
        <w:rPr>
          <w:rFonts w:ascii="Calibri" w:hAnsi="Calibri" w:cs="Calibri"/>
          <w:lang w:eastAsia="zh-CN"/>
        </w:rPr>
        <w:t xml:space="preserve">which </w:t>
      </w:r>
      <w:r w:rsidR="00CF0EF7">
        <w:rPr>
          <w:rFonts w:ascii="Calibri" w:hAnsi="Calibri" w:cs="Calibri"/>
          <w:lang w:eastAsia="zh-CN"/>
        </w:rPr>
        <w:t xml:space="preserve">is dedicated </w:t>
      </w:r>
      <w:r w:rsidR="003F1A45">
        <w:rPr>
          <w:rFonts w:ascii="Calibri" w:hAnsi="Calibri" w:cs="Calibri"/>
          <w:lang w:eastAsia="zh-CN"/>
        </w:rPr>
        <w:t xml:space="preserve">to </w:t>
      </w:r>
      <w:r w:rsidR="004F6A2C">
        <w:rPr>
          <w:rFonts w:ascii="Calibri" w:hAnsi="Calibri" w:cs="Calibri"/>
          <w:lang w:eastAsia="zh-CN"/>
        </w:rPr>
        <w:t>support LTE-NR resource coordination procedure</w:t>
      </w:r>
      <w:r w:rsidR="00CF0EF7">
        <w:rPr>
          <w:rFonts w:ascii="Calibri" w:hAnsi="Calibri" w:cs="Calibri"/>
          <w:lang w:eastAsia="zh-CN"/>
        </w:rPr>
        <w:t>s</w:t>
      </w:r>
      <w:r w:rsidR="004F6A2C">
        <w:rPr>
          <w:rFonts w:ascii="Calibri" w:hAnsi="Calibri" w:cs="Calibri"/>
          <w:lang w:eastAsia="zh-CN"/>
        </w:rPr>
        <w:t>.</w:t>
      </w:r>
      <w:r w:rsidR="000A63CF">
        <w:rPr>
          <w:rFonts w:ascii="Calibri" w:hAnsi="Calibri" w:cs="Calibri"/>
          <w:lang w:eastAsia="zh-CN"/>
        </w:rPr>
        <w:t xml:space="preserve"> A simple way proposed in previous meeting</w:t>
      </w:r>
      <w:r w:rsidR="0008030B">
        <w:rPr>
          <w:rFonts w:ascii="Calibri" w:hAnsi="Calibri" w:cs="Calibri"/>
          <w:lang w:eastAsia="zh-CN"/>
        </w:rPr>
        <w:t>s</w:t>
      </w:r>
      <w:r w:rsidR="000A63CF">
        <w:rPr>
          <w:rFonts w:ascii="Calibri" w:hAnsi="Calibri" w:cs="Calibri"/>
          <w:lang w:eastAsia="zh-CN"/>
        </w:rPr>
        <w:t xml:space="preserve"> was to introduce a new attribute “</w:t>
      </w:r>
      <w:r w:rsidR="000A63CF" w:rsidRPr="00DD6047">
        <w:rPr>
          <w:rFonts w:ascii="Calibri" w:hAnsi="Calibri" w:cs="Calibri"/>
          <w:lang w:eastAsia="zh-CN"/>
        </w:rPr>
        <w:t>Only Resource Coordinatio</w:t>
      </w:r>
      <w:r w:rsidR="000A63CF">
        <w:rPr>
          <w:rFonts w:ascii="Calibri" w:hAnsi="Calibri" w:cs="Calibri"/>
          <w:lang w:eastAsia="zh-CN"/>
        </w:rPr>
        <w:t xml:space="preserve">n” </w:t>
      </w:r>
      <w:r w:rsidR="008B04B1">
        <w:rPr>
          <w:rFonts w:ascii="Calibri" w:hAnsi="Calibri" w:cs="Calibri"/>
          <w:lang w:eastAsia="zh-CN"/>
        </w:rPr>
        <w:t>in stage 2 description on ANR function in TS36.300</w:t>
      </w:r>
      <w:r w:rsidR="000A63CF">
        <w:rPr>
          <w:rFonts w:ascii="Calibri" w:hAnsi="Calibri" w:cs="Calibri"/>
          <w:lang w:eastAsia="zh-CN"/>
        </w:rPr>
        <w:t>.</w:t>
      </w:r>
      <w:r w:rsidR="00AE59C5">
        <w:rPr>
          <w:rFonts w:ascii="Calibri" w:hAnsi="Calibri" w:cs="Calibri"/>
          <w:lang w:eastAsia="zh-CN"/>
        </w:rPr>
        <w:t xml:space="preserve"> </w:t>
      </w:r>
      <w:r w:rsidR="001C4F5E">
        <w:rPr>
          <w:rFonts w:ascii="Calibri" w:hAnsi="Calibri" w:cs="Calibri"/>
          <w:lang w:eastAsia="zh-CN"/>
        </w:rPr>
        <w:t>If</w:t>
      </w:r>
      <w:r w:rsidR="006813AE">
        <w:rPr>
          <w:rFonts w:ascii="Calibri" w:hAnsi="Calibri" w:cs="Calibri"/>
          <w:lang w:eastAsia="zh-CN"/>
        </w:rPr>
        <w:t xml:space="preserve"> this attribute</w:t>
      </w:r>
      <w:r w:rsidR="001C4F5E">
        <w:rPr>
          <w:rFonts w:ascii="Calibri" w:hAnsi="Calibri" w:cs="Calibri"/>
          <w:lang w:eastAsia="zh-CN"/>
        </w:rPr>
        <w:t xml:space="preserve"> checked</w:t>
      </w:r>
      <w:r w:rsidR="006813AE">
        <w:rPr>
          <w:rFonts w:ascii="Calibri" w:hAnsi="Calibri" w:cs="Calibri"/>
          <w:lang w:eastAsia="zh-CN"/>
        </w:rPr>
        <w:t xml:space="preserve">, </w:t>
      </w:r>
      <w:r w:rsidR="00FF38F7">
        <w:rPr>
          <w:rFonts w:ascii="Calibri" w:hAnsi="Calibri" w:cs="Calibri"/>
          <w:lang w:eastAsia="zh-CN"/>
        </w:rPr>
        <w:t>only</w:t>
      </w:r>
      <w:r w:rsidR="00A031FA" w:rsidRPr="00A031FA">
        <w:rPr>
          <w:rFonts w:ascii="Calibri" w:hAnsi="Calibri" w:cs="Calibri"/>
          <w:lang w:eastAsia="zh-CN"/>
        </w:rPr>
        <w:t xml:space="preserve"> coo</w:t>
      </w:r>
      <w:r w:rsidR="00A031FA">
        <w:rPr>
          <w:rFonts w:ascii="Calibri" w:hAnsi="Calibri" w:cs="Calibri"/>
          <w:lang w:eastAsia="zh-CN"/>
        </w:rPr>
        <w:t xml:space="preserve">rdinate resources </w:t>
      </w:r>
      <w:r w:rsidR="0008030B">
        <w:rPr>
          <w:rFonts w:ascii="Calibri" w:hAnsi="Calibri" w:cs="Calibri"/>
          <w:lang w:eastAsia="zh-CN"/>
        </w:rPr>
        <w:t xml:space="preserve">procedure could be supported </w:t>
      </w:r>
      <w:r w:rsidR="00A031FA">
        <w:rPr>
          <w:rFonts w:ascii="Calibri" w:hAnsi="Calibri" w:cs="Calibri"/>
          <w:lang w:eastAsia="zh-CN"/>
        </w:rPr>
        <w:t xml:space="preserve">between </w:t>
      </w:r>
      <w:r w:rsidR="00FF38F7">
        <w:rPr>
          <w:rFonts w:ascii="Calibri" w:hAnsi="Calibri" w:cs="Calibri"/>
          <w:lang w:eastAsia="zh-CN"/>
        </w:rPr>
        <w:t>LTE and NR</w:t>
      </w:r>
      <w:r w:rsidR="006813AE">
        <w:rPr>
          <w:rFonts w:ascii="Calibri" w:hAnsi="Calibri" w:cs="Calibri"/>
          <w:lang w:eastAsia="zh-CN"/>
        </w:rPr>
        <w:t xml:space="preserve">. </w:t>
      </w:r>
      <w:r w:rsidR="00FF38F7" w:rsidRPr="003F4F69">
        <w:rPr>
          <w:rFonts w:ascii="Calibri" w:hAnsi="Calibri" w:cs="Calibri"/>
          <w:lang w:eastAsia="zh-CN"/>
        </w:rPr>
        <w:t xml:space="preserve">The </w:t>
      </w:r>
      <w:r w:rsidR="007F16D3">
        <w:rPr>
          <w:rFonts w:ascii="Calibri" w:hAnsi="Calibri" w:cs="Calibri"/>
          <w:lang w:eastAsia="zh-CN"/>
        </w:rPr>
        <w:t>new attribute</w:t>
      </w:r>
      <w:r w:rsidR="00FF38F7" w:rsidRPr="003F4F69">
        <w:rPr>
          <w:rFonts w:ascii="Calibri" w:hAnsi="Calibri" w:cs="Calibri"/>
          <w:lang w:eastAsia="zh-CN"/>
        </w:rPr>
        <w:t xml:space="preserve"> </w:t>
      </w:r>
      <w:r w:rsidR="007F16D3">
        <w:rPr>
          <w:rFonts w:ascii="Calibri" w:hAnsi="Calibri" w:cs="Calibri"/>
          <w:lang w:eastAsia="zh-CN"/>
        </w:rPr>
        <w:t xml:space="preserve">could </w:t>
      </w:r>
      <w:r w:rsidR="00FF38F7" w:rsidRPr="003F4F69">
        <w:rPr>
          <w:rFonts w:ascii="Calibri" w:hAnsi="Calibri" w:cs="Calibri"/>
          <w:lang w:eastAsia="zh-CN"/>
        </w:rPr>
        <w:t>have the following definitions:</w:t>
      </w:r>
    </w:p>
    <w:p w14:paraId="4E1606CB" w14:textId="77777777" w:rsidR="00FF38F7" w:rsidRPr="006B4443" w:rsidRDefault="00FF38F7" w:rsidP="00FF38F7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-----------------------------------------------------------start change of TS36.300------------------------------------------------------</w:t>
      </w:r>
    </w:p>
    <w:p w14:paraId="3E0F7409" w14:textId="77777777" w:rsidR="00FF38F7" w:rsidRPr="006E7423" w:rsidRDefault="00FF38F7" w:rsidP="00FF38F7">
      <w:pPr>
        <w:pStyle w:val="3"/>
        <w:numPr>
          <w:ilvl w:val="0"/>
          <w:numId w:val="0"/>
        </w:numPr>
        <w:ind w:left="862" w:hanging="720"/>
      </w:pPr>
      <w:r w:rsidRPr="006E7423">
        <w:t>22.3.4a</w:t>
      </w:r>
      <w:r w:rsidRPr="006E7423">
        <w:tab/>
        <w:t>Automatic Neighbour Relation Function towards NR</w:t>
      </w:r>
    </w:p>
    <w:p w14:paraId="71E35263" w14:textId="77777777" w:rsidR="00FF38F7" w:rsidRDefault="00FF38F7" w:rsidP="00FF38F7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------------------------------------------------------------------skip unchanged-----------------------------------------------------</w:t>
      </w:r>
    </w:p>
    <w:p w14:paraId="38DC86FE" w14:textId="77777777" w:rsidR="00FF38F7" w:rsidRPr="006E7423" w:rsidRDefault="00FF38F7" w:rsidP="00FF38F7">
      <w:r w:rsidRPr="006E7423">
        <w:t>An X2 link may be set up between eNB and en-gNB. The NoRemove, the NoHO and the NoX2 attributes apply when the en-gNB parents the target cell. Each NCR has the following additional attribute:</w:t>
      </w:r>
    </w:p>
    <w:p w14:paraId="7F338ED1" w14:textId="77777777" w:rsidR="00FF38F7" w:rsidRDefault="00FF38F7" w:rsidP="00FF38F7">
      <w:pPr>
        <w:pStyle w:val="B1"/>
        <w:rPr>
          <w:ins w:id="1" w:author="China telecom" w:date="2022-04-26T08:46:00Z"/>
        </w:rPr>
      </w:pPr>
      <w:r w:rsidRPr="006E7423">
        <w:t>-</w:t>
      </w:r>
      <w:r w:rsidRPr="006E7423">
        <w:tab/>
      </w:r>
      <w:r w:rsidRPr="006E7423">
        <w:rPr>
          <w:b/>
        </w:rPr>
        <w:t>No EN-DC</w:t>
      </w:r>
      <w:r w:rsidRPr="006E7423">
        <w:t>: If checked, the Neighbour Cell Relation shall not be used by the eNB for EN-DC.</w:t>
      </w:r>
    </w:p>
    <w:p w14:paraId="77FAF23E" w14:textId="77777777" w:rsidR="00FF38F7" w:rsidRPr="003F4F69" w:rsidRDefault="00FF38F7" w:rsidP="00FF38F7">
      <w:pPr>
        <w:pStyle w:val="B1"/>
      </w:pPr>
      <w:ins w:id="2" w:author="China telecom" w:date="2022-04-26T08:46:00Z">
        <w:r>
          <w:t>-</w:t>
        </w:r>
        <w:r>
          <w:tab/>
        </w:r>
      </w:ins>
      <w:ins w:id="3" w:author="China telecom" w:date="2022-04-26T08:47:00Z">
        <w:r w:rsidRPr="001D33AF">
          <w:rPr>
            <w:b/>
          </w:rPr>
          <w:t>Only Resource Coordination Indication</w:t>
        </w:r>
        <w:r>
          <w:t xml:space="preserve">: If checked, </w:t>
        </w:r>
        <w:r w:rsidRPr="003F4F69">
          <w:t>the neighbour relation shall use an X2 interface only in order to coordinate resources between source and the target cell</w:t>
        </w:r>
      </w:ins>
    </w:p>
    <w:p w14:paraId="712C1A59" w14:textId="77777777" w:rsidR="00FF38F7" w:rsidRPr="006E7423" w:rsidRDefault="00FF38F7" w:rsidP="00FF38F7">
      <w:r w:rsidRPr="006E7423">
        <w:t>Each E-UTRA cell contains an Inter Frequency Search list. This list contains all frequencies that shall be searched.</w:t>
      </w:r>
    </w:p>
    <w:p w14:paraId="43FBC2D7" w14:textId="77777777" w:rsidR="00FF38F7" w:rsidRPr="006E7423" w:rsidRDefault="00FF38F7" w:rsidP="00FF38F7">
      <w:r w:rsidRPr="006E7423">
        <w:t>The PCI is defined by the frequency of the SSB associated with SIB1, and NR-PCI.</w:t>
      </w:r>
    </w:p>
    <w:p w14:paraId="2C6E8B59" w14:textId="77777777" w:rsidR="00FF38F7" w:rsidRDefault="00FF38F7" w:rsidP="00FF38F7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-</w:t>
      </w:r>
      <w:r>
        <w:rPr>
          <w:rFonts w:ascii="Calibri" w:hAnsi="Calibri" w:cs="Calibri"/>
          <w:b/>
          <w:lang w:eastAsia="zh-CN"/>
        </w:rPr>
        <w:t>-------------------------------------------------------------------end change of TS36.300-------------------------------------------</w:t>
      </w:r>
    </w:p>
    <w:p w14:paraId="27E4959F" w14:textId="77777777" w:rsidR="00F53EBA" w:rsidRDefault="001B30C4" w:rsidP="00F53EBA">
      <w:p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In RAN2#116-e meeting</w:t>
      </w:r>
      <w:r w:rsidR="00486974">
        <w:rPr>
          <w:rFonts w:ascii="Calibri" w:hAnsi="Calibri" w:cs="Calibri"/>
          <w:lang w:eastAsia="zh-CN"/>
        </w:rPr>
        <w:t>, o</w:t>
      </w:r>
      <w:r w:rsidR="00FF38F7">
        <w:rPr>
          <w:rFonts w:ascii="Calibri" w:hAnsi="Calibri" w:cs="Calibri"/>
          <w:lang w:eastAsia="zh-CN"/>
        </w:rPr>
        <w:t>ne company proposed to reuse “No EN-DC” in NCR was discussed in last meeting</w:t>
      </w:r>
      <w:r w:rsidR="000D0143">
        <w:rPr>
          <w:rFonts w:ascii="Calibri" w:hAnsi="Calibri" w:cs="Calibri"/>
          <w:lang w:eastAsia="zh-CN"/>
        </w:rPr>
        <w:t xml:space="preserve">. </w:t>
      </w:r>
      <w:r w:rsidR="00486974">
        <w:rPr>
          <w:rFonts w:ascii="Calibri" w:hAnsi="Calibri" w:cs="Calibri"/>
          <w:lang w:eastAsia="zh-CN"/>
        </w:rPr>
        <w:t xml:space="preserve">According to the </w:t>
      </w:r>
      <w:r w:rsidR="00615A75">
        <w:rPr>
          <w:rFonts w:ascii="Calibri" w:hAnsi="Calibri" w:cs="Calibri"/>
          <w:lang w:eastAsia="zh-CN"/>
        </w:rPr>
        <w:t xml:space="preserve">current </w:t>
      </w:r>
      <w:r w:rsidR="00FF38F7">
        <w:rPr>
          <w:rFonts w:ascii="Calibri" w:hAnsi="Calibri" w:cs="Calibri"/>
          <w:lang w:eastAsia="zh-CN"/>
        </w:rPr>
        <w:t>definition of “No EN-DC”</w:t>
      </w:r>
      <w:r w:rsidR="009B34AF">
        <w:rPr>
          <w:rFonts w:ascii="Calibri" w:hAnsi="Calibri" w:cs="Calibri"/>
          <w:lang w:eastAsia="zh-CN"/>
        </w:rPr>
        <w:t xml:space="preserve"> in TS36.300</w:t>
      </w:r>
      <w:r w:rsidR="00AC5723">
        <w:rPr>
          <w:rFonts w:ascii="Calibri" w:hAnsi="Calibri" w:cs="Calibri"/>
          <w:lang w:eastAsia="zh-CN"/>
        </w:rPr>
        <w:t xml:space="preserve">, it means that </w:t>
      </w:r>
      <w:r w:rsidR="00F53EBA">
        <w:rPr>
          <w:rFonts w:ascii="Calibri" w:hAnsi="Calibri" w:cs="Calibri"/>
          <w:lang w:eastAsia="zh-CN"/>
        </w:rPr>
        <w:t>EN-DC functionality between LTE and NR</w:t>
      </w:r>
      <w:r w:rsidR="00AC5723">
        <w:rPr>
          <w:rFonts w:ascii="Calibri" w:hAnsi="Calibri" w:cs="Calibri"/>
          <w:lang w:eastAsia="zh-CN"/>
        </w:rPr>
        <w:t xml:space="preserve"> are not supported</w:t>
      </w:r>
      <w:r w:rsidR="00F53EBA">
        <w:rPr>
          <w:rFonts w:ascii="Calibri" w:hAnsi="Calibri" w:cs="Calibri"/>
          <w:lang w:eastAsia="zh-CN"/>
        </w:rPr>
        <w:t>. I</w:t>
      </w:r>
      <w:r w:rsidR="00F53EBA">
        <w:rPr>
          <w:rFonts w:ascii="Calibri" w:hAnsi="Calibri" w:cs="Calibri" w:hint="eastAsia"/>
          <w:lang w:eastAsia="zh-CN"/>
        </w:rPr>
        <w:t>n</w:t>
      </w:r>
      <w:r w:rsidR="00C22F59">
        <w:rPr>
          <w:rFonts w:ascii="Calibri" w:hAnsi="Calibri" w:cs="Calibri"/>
          <w:lang w:eastAsia="zh-CN"/>
        </w:rPr>
        <w:t xml:space="preserve"> addition, this attributes also specified in TS28.541. T</w:t>
      </w:r>
      <w:r w:rsidR="00F53EBA">
        <w:rPr>
          <w:rFonts w:ascii="Calibri" w:hAnsi="Calibri" w:cs="Calibri"/>
          <w:lang w:eastAsia="zh-CN"/>
        </w:rPr>
        <w:t xml:space="preserve">he </w:t>
      </w:r>
      <w:r w:rsidR="00F53EBA" w:rsidRPr="00003FE3">
        <w:rPr>
          <w:rFonts w:ascii="Calibri" w:hAnsi="Calibri" w:cs="Calibri"/>
          <w:b/>
          <w:i/>
          <w:lang w:eastAsia="zh-CN"/>
        </w:rPr>
        <w:t>NRCellRelation</w:t>
      </w:r>
      <w:r w:rsidR="00F53EBA" w:rsidRPr="00003FE3">
        <w:rPr>
          <w:rFonts w:ascii="Calibri" w:hAnsi="Calibri" w:cs="Calibri"/>
          <w:lang w:eastAsia="zh-CN"/>
        </w:rPr>
        <w:t xml:space="preserve"> comprises of the following </w:t>
      </w:r>
      <w:r w:rsidR="00F53EBA" w:rsidRPr="00550396">
        <w:rPr>
          <w:rFonts w:ascii="Calibri" w:hAnsi="Calibri" w:cs="Calibri"/>
          <w:lang w:eastAsia="zh-CN"/>
        </w:rPr>
        <w:t>attribute</w:t>
      </w:r>
      <w:r w:rsidR="00F53EBA">
        <w:rPr>
          <w:rFonts w:ascii="Calibri" w:hAnsi="Calibri" w:cs="Calibri"/>
          <w:lang w:eastAsia="zh-CN"/>
        </w:rPr>
        <w:t>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992"/>
        <w:gridCol w:w="1277"/>
        <w:gridCol w:w="1135"/>
        <w:gridCol w:w="1135"/>
        <w:gridCol w:w="1386"/>
      </w:tblGrid>
      <w:tr w:rsidR="00F53EBA" w14:paraId="57E2A91B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4CC8C3" w14:textId="77777777" w:rsidR="00F53EBA" w:rsidRDefault="00F53EBA" w:rsidP="001D33A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7BE85B5" w14:textId="77777777" w:rsidR="00F53EBA" w:rsidRDefault="00F53EBA" w:rsidP="001D33AF">
            <w:pPr>
              <w:pStyle w:val="TAH"/>
            </w:pPr>
            <w:r>
              <w:t>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31C3251" w14:textId="77777777" w:rsidR="00F53EBA" w:rsidRDefault="00F53EBA" w:rsidP="001D33AF">
            <w:pPr>
              <w:pStyle w:val="TAH"/>
            </w:pPr>
            <w:r>
              <w:t>isReadable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BC324CA" w14:textId="77777777" w:rsidR="00F53EBA" w:rsidRDefault="00F53EBA" w:rsidP="001D33AF">
            <w:pPr>
              <w:pStyle w:val="TAH"/>
            </w:pPr>
            <w:r>
              <w:t>isWritable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86751A5" w14:textId="77777777" w:rsidR="00F53EBA" w:rsidRDefault="00F53EBA" w:rsidP="001D33AF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B3EEF2" w14:textId="77777777" w:rsidR="00F53EBA" w:rsidRDefault="00F53EBA" w:rsidP="001D33AF">
            <w:pPr>
              <w:pStyle w:val="TAH"/>
            </w:pPr>
            <w:r>
              <w:t>isNotifyable</w:t>
            </w:r>
          </w:p>
        </w:tc>
      </w:tr>
      <w:tr w:rsidR="00F53EBA" w14:paraId="55125E52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5FEE" w14:textId="77777777" w:rsidR="00F53EBA" w:rsidRDefault="00F53EBA" w:rsidP="001D33A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lang w:eastAsia="zh-CN"/>
              </w:rPr>
              <w:t>nRTCI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EF3F" w14:textId="77777777" w:rsidR="00F53EBA" w:rsidRDefault="00F53EBA" w:rsidP="001D33AF">
            <w:pPr>
              <w:pStyle w:val="TAL"/>
              <w:jc w:val="center"/>
            </w:pPr>
            <w:r>
              <w:t>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3029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5A6D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F705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321C" w14:textId="77777777" w:rsidR="00F53EBA" w:rsidRDefault="00F53EBA" w:rsidP="001D33AF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F53EBA" w14:paraId="299FB170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5D43" w14:textId="77777777" w:rsidR="00F53EBA" w:rsidRDefault="00F53EBA" w:rsidP="001D33AF">
            <w:pPr>
              <w:pStyle w:val="TAL"/>
              <w:rPr>
                <w:b/>
                <w:lang w:eastAsia="zh-CN"/>
              </w:rPr>
            </w:pPr>
            <w:r>
              <w:rPr>
                <w:rFonts w:ascii="Courier New" w:hAnsi="Courier New" w:cs="Courier New"/>
                <w:bCs/>
              </w:rPr>
              <w:t>cellIndividualOffset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9547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98A3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8DE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9CD1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D48B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3EBA" w14:paraId="024364F6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E077" w14:textId="77777777" w:rsidR="00F53EBA" w:rsidRDefault="00F53EBA" w:rsidP="001D33AF">
            <w:pPr>
              <w:pStyle w:val="TAL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Arial"/>
                <w:lang w:eastAsia="zh-CN"/>
              </w:rPr>
              <w:t>isRemoveAllowed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19B5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24EC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486E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5D82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0AE2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7A87A6CC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136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isHOAllowed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E606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A31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B6F0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E68E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DFD3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6008A15B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7C5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isESCoveredBy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7D8E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406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CFF1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826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6B1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3E80623E" w14:textId="77777777" w:rsidTr="001719FC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62302E4" w14:textId="77777777" w:rsidR="00F53EBA" w:rsidRPr="001719FC" w:rsidRDefault="00F53EBA" w:rsidP="001D33AF">
            <w:pPr>
              <w:pStyle w:val="TAL"/>
              <w:rPr>
                <w:rFonts w:ascii="Courier New" w:hAnsi="Courier New" w:cs="Arial"/>
                <w:highlight w:val="yellow"/>
                <w:lang w:eastAsia="zh-CN"/>
              </w:rPr>
            </w:pPr>
            <w:r w:rsidRPr="001719FC">
              <w:rPr>
                <w:rFonts w:ascii="Courier New" w:hAnsi="Courier New" w:cs="Arial"/>
                <w:highlight w:val="yellow"/>
                <w:lang w:eastAsia="zh-CN"/>
              </w:rPr>
              <w:t>isENDCAllowed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32AEB5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653357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6F656C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92D1C0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B8593B5" w14:textId="77777777" w:rsidR="00F53EBA" w:rsidRPr="001719FC" w:rsidRDefault="00F53EBA" w:rsidP="001D33AF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1719FC">
              <w:rPr>
                <w:rFonts w:cs="Arial"/>
                <w:highlight w:val="yellow"/>
                <w:lang w:eastAsia="zh-CN"/>
              </w:rPr>
              <w:t>T</w:t>
            </w:r>
          </w:p>
        </w:tc>
      </w:tr>
      <w:tr w:rsidR="00F53EBA" w14:paraId="2F9FDE42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B60B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rFonts w:ascii="Courier New" w:hAnsi="Courier New" w:cs="Arial"/>
                <w:lang w:eastAsia="zh-CN"/>
              </w:rPr>
              <w:t>isMLBAllowed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B5D0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C307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D4E8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C1A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7A7C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53EBA" w14:paraId="4626970A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385" w14:textId="77777777" w:rsidR="00F53EBA" w:rsidRDefault="00F53EBA" w:rsidP="001D33AF">
            <w:pPr>
              <w:pStyle w:val="TAL"/>
              <w:rPr>
                <w:rFonts w:ascii="Courier New" w:hAnsi="Courier New" w:cs="Arial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9B1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16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35DF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85D9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CDD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F53EBA" w14:paraId="5C9DB40E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8EF" w14:textId="77777777" w:rsidR="00F53EBA" w:rsidRDefault="00F53EBA" w:rsidP="001D33AF">
            <w:pPr>
              <w:pStyle w:val="TAL"/>
              <w:rPr>
                <w:b/>
              </w:rPr>
            </w:pPr>
            <w:r>
              <w:rPr>
                <w:rFonts w:ascii="Courier New" w:hAnsi="Courier New" w:cs="Courier New"/>
                <w:bCs/>
              </w:rPr>
              <w:t>nRFreqRelationRef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2B8B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1B7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AB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5CF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E52D" w14:textId="77777777" w:rsidR="00F53EBA" w:rsidRDefault="00F53EBA" w:rsidP="001D33A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53EBA" w14:paraId="3CB30207" w14:textId="77777777" w:rsidTr="001D33AF">
        <w:trPr>
          <w:cantSplit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6C95" w14:textId="77777777" w:rsidR="00F53EBA" w:rsidRDefault="00F53EBA" w:rsidP="001D33AF">
            <w:pPr>
              <w:pStyle w:val="TAL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>adjacentNRCellRef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4E66" w14:textId="77777777" w:rsidR="00F53EBA" w:rsidRDefault="00F53EBA" w:rsidP="001D33AF">
            <w:pPr>
              <w:pStyle w:val="TAL"/>
              <w:jc w:val="center"/>
            </w:pPr>
            <w: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505B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0D5" w14:textId="77777777" w:rsidR="00F53EBA" w:rsidRDefault="00F53EBA" w:rsidP="001D33AF">
            <w:pPr>
              <w:pStyle w:val="TAL"/>
              <w:jc w:val="center"/>
            </w:pPr>
            <w:r>
              <w:t>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C2D4" w14:textId="77777777" w:rsidR="00F53EBA" w:rsidRDefault="00F53EBA" w:rsidP="001D33AF">
            <w:pPr>
              <w:pStyle w:val="TAL"/>
              <w:jc w:val="center"/>
            </w:pPr>
            <w:r>
              <w:t>F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0261" w14:textId="77777777" w:rsidR="00F53EBA" w:rsidRDefault="00F53EBA" w:rsidP="001D33A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A61A8A0" w14:textId="77777777" w:rsidR="00F53EBA" w:rsidRPr="009F5530" w:rsidRDefault="00F53EBA" w:rsidP="00F53EBA">
      <w:pPr>
        <w:spacing w:after="0"/>
        <w:jc w:val="both"/>
        <w:rPr>
          <w:rFonts w:ascii="Calibri" w:hAnsi="Calibri" w:cs="Calibri"/>
          <w:lang w:eastAsia="zh-CN"/>
        </w:rPr>
      </w:pPr>
    </w:p>
    <w:p w14:paraId="4F8ED30C" w14:textId="77777777" w:rsidR="00050232" w:rsidRDefault="00F53EBA" w:rsidP="0072527D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Where the attribute “</w:t>
      </w:r>
      <w:r w:rsidRPr="001A2FA2">
        <w:rPr>
          <w:rFonts w:ascii="Calibri" w:hAnsi="Calibri" w:cs="Calibri"/>
          <w:lang w:eastAsia="zh-CN"/>
        </w:rPr>
        <w:t xml:space="preserve">isENDCAllowed” </w:t>
      </w:r>
      <w:r w:rsidR="001D33AF">
        <w:rPr>
          <w:rFonts w:ascii="Calibri" w:hAnsi="Calibri" w:cs="Calibri"/>
          <w:lang w:eastAsia="zh-CN"/>
        </w:rPr>
        <w:t xml:space="preserve">also </w:t>
      </w:r>
      <w:r w:rsidRPr="001A2FA2">
        <w:rPr>
          <w:rFonts w:ascii="Calibri" w:hAnsi="Calibri" w:cs="Calibri"/>
          <w:lang w:eastAsia="zh-CN"/>
        </w:rPr>
        <w:t>refers to “Multi-Radio Dual Connectivity with the EPC</w:t>
      </w:r>
      <w:r>
        <w:rPr>
          <w:rFonts w:ascii="Calibri" w:hAnsi="Calibri" w:cs="Calibri"/>
          <w:lang w:eastAsia="zh-CN"/>
        </w:rPr>
        <w:t xml:space="preserve"> is supported.”</w:t>
      </w:r>
      <w:r w:rsidR="001D33AF">
        <w:rPr>
          <w:rFonts w:ascii="Calibri" w:hAnsi="Calibri" w:cs="Calibri" w:hint="eastAsia"/>
          <w:lang w:eastAsia="zh-CN"/>
        </w:rPr>
        <w:t xml:space="preserve"> </w:t>
      </w:r>
      <w:r w:rsidR="001719FC">
        <w:rPr>
          <w:rFonts w:ascii="Calibri" w:hAnsi="Calibri" w:cs="Calibri"/>
          <w:lang w:eastAsia="zh-CN"/>
        </w:rPr>
        <w:t>Therefore, when this attribute “</w:t>
      </w:r>
      <w:r w:rsidR="001719FC" w:rsidRPr="006E7423">
        <w:rPr>
          <w:b/>
        </w:rPr>
        <w:t>No EN-DC</w:t>
      </w:r>
      <w:r w:rsidR="001719FC">
        <w:rPr>
          <w:rFonts w:ascii="Calibri" w:hAnsi="Calibri" w:cs="Calibri"/>
          <w:lang w:eastAsia="zh-CN"/>
        </w:rPr>
        <w:t>” is checked, all the EN-DC related</w:t>
      </w:r>
      <w:r w:rsidR="00606BFE">
        <w:rPr>
          <w:rFonts w:ascii="Calibri" w:hAnsi="Calibri" w:cs="Calibri"/>
          <w:lang w:eastAsia="zh-CN"/>
        </w:rPr>
        <w:t xml:space="preserve"> functionalities are disabled. </w:t>
      </w:r>
    </w:p>
    <w:p w14:paraId="354353CB" w14:textId="77777777" w:rsidR="00FF38F7" w:rsidRPr="001D33AF" w:rsidRDefault="00050232" w:rsidP="0072527D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 xml:space="preserve">Per </w:t>
      </w:r>
      <w:r w:rsidR="00DE1C4F">
        <w:rPr>
          <w:rFonts w:ascii="Calibri" w:hAnsi="Calibri" w:cs="Calibri"/>
          <w:lang w:eastAsia="zh-CN"/>
        </w:rPr>
        <w:t>TS36.423</w:t>
      </w:r>
      <w:r>
        <w:rPr>
          <w:rFonts w:ascii="Calibri" w:hAnsi="Calibri" w:cs="Calibri"/>
          <w:lang w:eastAsia="zh-CN"/>
        </w:rPr>
        <w:t>, the</w:t>
      </w:r>
      <w:r w:rsidR="001719FC">
        <w:rPr>
          <w:rFonts w:ascii="Calibri" w:hAnsi="Calibri" w:cs="Calibri"/>
          <w:lang w:eastAsia="zh-CN"/>
        </w:rPr>
        <w:t xml:space="preserve"> LTE-NR </w:t>
      </w:r>
      <w:r w:rsidR="00DE1C4F">
        <w:rPr>
          <w:rFonts w:ascii="Calibri" w:hAnsi="Calibri" w:cs="Calibri"/>
          <w:lang w:eastAsia="zh-CN"/>
        </w:rPr>
        <w:t xml:space="preserve">resource </w:t>
      </w:r>
      <w:r w:rsidR="001719FC">
        <w:rPr>
          <w:rFonts w:ascii="Calibri" w:hAnsi="Calibri" w:cs="Calibri"/>
          <w:lang w:eastAsia="zh-CN"/>
        </w:rPr>
        <w:t>coordination is one of key functionalit</w:t>
      </w:r>
      <w:r>
        <w:rPr>
          <w:rFonts w:ascii="Calibri" w:hAnsi="Calibri" w:cs="Calibri"/>
          <w:lang w:eastAsia="zh-CN"/>
        </w:rPr>
        <w:t>ies</w:t>
      </w:r>
      <w:r w:rsidR="001719FC">
        <w:rPr>
          <w:rFonts w:ascii="Calibri" w:hAnsi="Calibri" w:cs="Calibri"/>
          <w:lang w:eastAsia="zh-CN"/>
        </w:rPr>
        <w:t xml:space="preserve"> </w:t>
      </w:r>
      <w:r w:rsidR="00DE1C4F">
        <w:rPr>
          <w:rFonts w:ascii="Calibri" w:hAnsi="Calibri" w:cs="Calibri"/>
          <w:lang w:eastAsia="zh-CN"/>
        </w:rPr>
        <w:t>for EN-DC.</w:t>
      </w:r>
    </w:p>
    <w:p w14:paraId="72F263D1" w14:textId="77777777" w:rsidR="00DE1C4F" w:rsidRPr="00C37D2B" w:rsidRDefault="00DE1C4F" w:rsidP="00DE1C4F">
      <w:pPr>
        <w:pStyle w:val="4"/>
        <w:numPr>
          <w:ilvl w:val="0"/>
          <w:numId w:val="0"/>
        </w:numPr>
        <w:ind w:left="864" w:hanging="864"/>
      </w:pPr>
      <w:bookmarkStart w:id="4" w:name="_Toc20954456"/>
      <w:bookmarkStart w:id="5" w:name="_Toc29902460"/>
      <w:bookmarkStart w:id="6" w:name="_Toc29906464"/>
      <w:bookmarkStart w:id="7" w:name="_Toc36550454"/>
      <w:bookmarkStart w:id="8" w:name="_Toc45104209"/>
      <w:bookmarkStart w:id="9" w:name="_Toc45227705"/>
      <w:bookmarkStart w:id="10" w:name="_Toc45891519"/>
      <w:bookmarkStart w:id="11" w:name="_Toc51764161"/>
      <w:bookmarkStart w:id="12" w:name="_Toc56528162"/>
      <w:bookmarkStart w:id="13" w:name="_Toc64382129"/>
      <w:bookmarkStart w:id="14" w:name="_Toc66283704"/>
      <w:bookmarkStart w:id="15" w:name="_Toc67911080"/>
      <w:bookmarkStart w:id="16" w:name="_Toc73979858"/>
      <w:bookmarkStart w:id="17" w:name="_Toc88650582"/>
      <w:bookmarkStart w:id="18" w:name="_Toc97885709"/>
      <w:bookmarkStart w:id="19" w:name="_Toc98882835"/>
      <w:r w:rsidRPr="00C37D2B">
        <w:t>9.1.4.24</w:t>
      </w:r>
      <w:r w:rsidRPr="00C37D2B">
        <w:tab/>
        <w:t>E-UTRA – NR CELL RESOURCE COORDINATION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7EC374B" w14:textId="77777777" w:rsidR="00DE1C4F" w:rsidRPr="00EE5530" w:rsidRDefault="00DE1C4F" w:rsidP="00DE1C4F">
      <w:pPr>
        <w:rPr>
          <w:lang w:val="sv-SE"/>
        </w:rPr>
      </w:pPr>
      <w:r w:rsidRPr="00EE5530">
        <w:rPr>
          <w:lang w:val="sv-SE"/>
        </w:rPr>
        <w:t xml:space="preserve">Direction: eNB </w:t>
      </w:r>
      <w:r w:rsidRPr="00C37D2B">
        <w:sym w:font="Symbol" w:char="F0AE"/>
      </w:r>
      <w:r w:rsidRPr="00EE5530">
        <w:rPr>
          <w:lang w:val="sv-SE"/>
        </w:rPr>
        <w:t xml:space="preserve"> en-gNB, en-gNB </w:t>
      </w:r>
      <w:r w:rsidRPr="00C37D2B">
        <w:sym w:font="Symbol" w:char="F0AE"/>
      </w:r>
      <w:r w:rsidRPr="00EE5530">
        <w:rPr>
          <w:lang w:val="sv-SE"/>
        </w:rPr>
        <w:t xml:space="preserve"> eNB.</w:t>
      </w:r>
    </w:p>
    <w:p w14:paraId="1C122784" w14:textId="77777777" w:rsidR="00DE1C4F" w:rsidRPr="00C37D2B" w:rsidRDefault="00DE1C4F" w:rsidP="00DE1C4F">
      <w:r w:rsidRPr="00C37D2B">
        <w:t>This message is sent by a neighbouring eNB to a peer en-gNB or by a neighbouring en-gNB to a peer eNB</w:t>
      </w:r>
      <w:r w:rsidRPr="00DE1C4F">
        <w:rPr>
          <w:highlight w:val="yellow"/>
        </w:rPr>
        <w:t>, both nodes able to interact for EN-DC</w:t>
      </w:r>
      <w:r w:rsidRPr="00C37D2B">
        <w:t>, to express the desired resource allocation for data traffic, for the sake of E-UTRA - NR Cell Resource Coordination.</w:t>
      </w:r>
    </w:p>
    <w:p w14:paraId="7F82C2AC" w14:textId="77777777" w:rsidR="00FF38F7" w:rsidRPr="00DE1C4F" w:rsidRDefault="00CC62C6" w:rsidP="00CC62C6">
      <w:pPr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Clearly, “No EN-DC” and “</w:t>
      </w:r>
      <w:r w:rsidRPr="001A2FA2">
        <w:rPr>
          <w:rFonts w:ascii="Calibri" w:hAnsi="Calibri" w:cs="Calibri"/>
          <w:lang w:eastAsia="zh-CN"/>
        </w:rPr>
        <w:t>isENDCAllowed”</w:t>
      </w:r>
      <w:r>
        <w:rPr>
          <w:rFonts w:ascii="Calibri" w:hAnsi="Calibri" w:cs="Calibri"/>
          <w:lang w:eastAsia="zh-CN"/>
        </w:rPr>
        <w:t xml:space="preserve"> could not be reused for the purpose of only support of resource coordination between LTE and NR.</w:t>
      </w:r>
    </w:p>
    <w:p w14:paraId="56734AE0" w14:textId="77777777" w:rsidR="00454C8F" w:rsidRPr="003F4F69" w:rsidRDefault="00454C8F" w:rsidP="00454C8F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1: to introduce a new attribute”</w:t>
      </w:r>
      <w:r w:rsidRPr="008663BF">
        <w:rPr>
          <w:rFonts w:ascii="Calibri" w:hAnsi="Calibri" w:cs="Calibri"/>
          <w:b/>
          <w:lang w:eastAsia="zh-CN"/>
        </w:rPr>
        <w:t xml:space="preserve"> Only Resource Coordination</w:t>
      </w:r>
      <w:r>
        <w:rPr>
          <w:rFonts w:ascii="Calibri" w:hAnsi="Calibri" w:cs="Calibri"/>
          <w:b/>
          <w:lang w:eastAsia="zh-CN"/>
        </w:rPr>
        <w:t>” in ANR function of TS36.300.</w:t>
      </w:r>
    </w:p>
    <w:p w14:paraId="200C6019" w14:textId="77777777" w:rsidR="001A2FA2" w:rsidRDefault="001A2FA2" w:rsidP="001A2FA2">
      <w:pPr>
        <w:jc w:val="both"/>
        <w:rPr>
          <w:rFonts w:ascii="Calibri" w:hAnsi="Calibri" w:cs="Calibri"/>
          <w:lang w:eastAsia="zh-CN"/>
        </w:rPr>
      </w:pPr>
      <w:r w:rsidRPr="001A2FA2">
        <w:rPr>
          <w:rFonts w:ascii="Calibri" w:hAnsi="Calibri" w:cs="Calibri"/>
          <w:lang w:eastAsia="zh-CN"/>
        </w:rPr>
        <w:t>SA5 related specification shall be updated to support the new attribute “</w:t>
      </w:r>
      <w:r w:rsidRPr="00550396">
        <w:rPr>
          <w:rFonts w:ascii="Calibri" w:hAnsi="Calibri" w:cs="Calibri"/>
          <w:lang w:eastAsia="zh-CN"/>
        </w:rPr>
        <w:t>Only Resource Coordination</w:t>
      </w:r>
      <w:r w:rsidRPr="001A2FA2">
        <w:rPr>
          <w:rFonts w:ascii="Calibri" w:hAnsi="Calibri" w:cs="Calibri"/>
          <w:lang w:eastAsia="zh-CN"/>
        </w:rPr>
        <w:t xml:space="preserve">”. </w:t>
      </w:r>
    </w:p>
    <w:p w14:paraId="15CF6811" w14:textId="77777777" w:rsidR="00415A94" w:rsidRDefault="00454C8F" w:rsidP="00F266AF">
      <w:pPr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2</w:t>
      </w:r>
      <w:r w:rsidR="001A2FA2" w:rsidRPr="00F266AF">
        <w:rPr>
          <w:rFonts w:ascii="Calibri" w:hAnsi="Calibri" w:cs="Calibri"/>
          <w:b/>
          <w:lang w:eastAsia="zh-CN"/>
        </w:rPr>
        <w:t>: it is need t</w:t>
      </w:r>
      <w:r w:rsidR="007758CA">
        <w:rPr>
          <w:rFonts w:ascii="Calibri" w:hAnsi="Calibri" w:cs="Calibri"/>
          <w:b/>
          <w:lang w:eastAsia="zh-CN"/>
        </w:rPr>
        <w:t>o send a LS to</w:t>
      </w:r>
      <w:r w:rsidR="009F53D5">
        <w:rPr>
          <w:rFonts w:ascii="Calibri" w:hAnsi="Calibri" w:cs="Calibri"/>
          <w:b/>
          <w:lang w:eastAsia="zh-CN"/>
        </w:rPr>
        <w:t xml:space="preserve"> SA5</w:t>
      </w:r>
      <w:r w:rsidR="00E7762F" w:rsidRPr="00F266AF">
        <w:rPr>
          <w:rFonts w:ascii="Calibri" w:hAnsi="Calibri" w:cs="Calibri"/>
          <w:b/>
          <w:lang w:eastAsia="zh-CN"/>
        </w:rPr>
        <w:t xml:space="preserve"> on support of the new attribute “Only Resource Coordination” in EN-DC.</w:t>
      </w:r>
    </w:p>
    <w:p w14:paraId="50D80481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0A31A8C6" w14:textId="77777777" w:rsidR="00881138" w:rsidRDefault="000767BE">
      <w:pPr>
        <w:spacing w:line="360" w:lineRule="auto"/>
        <w:jc w:val="both"/>
        <w:rPr>
          <w:rFonts w:ascii="Calibri" w:hAnsi="Calibri" w:cs="Calibri"/>
          <w:lang w:eastAsia="zh-CN"/>
        </w:rPr>
      </w:pPr>
      <w:r w:rsidRPr="0075027E">
        <w:rPr>
          <w:rFonts w:ascii="Calibri" w:hAnsi="Calibri" w:cs="Calibri"/>
          <w:lang w:eastAsia="zh-CN"/>
        </w:rPr>
        <w:t>Based on the above analysis, we have the following</w:t>
      </w:r>
      <w:r w:rsidR="00905859" w:rsidRPr="0075027E">
        <w:rPr>
          <w:rFonts w:ascii="Calibri" w:hAnsi="Calibri" w:cs="Calibri"/>
          <w:lang w:eastAsia="zh-CN"/>
        </w:rPr>
        <w:t xml:space="preserve"> </w:t>
      </w:r>
      <w:r w:rsidRPr="0075027E">
        <w:rPr>
          <w:rFonts w:ascii="Calibri" w:hAnsi="Calibri" w:cs="Calibri"/>
          <w:lang w:eastAsia="zh-CN"/>
        </w:rPr>
        <w:t>proposal</w:t>
      </w:r>
      <w:r w:rsidR="00905859" w:rsidRPr="0075027E">
        <w:rPr>
          <w:rFonts w:ascii="Calibri" w:hAnsi="Calibri" w:cs="Calibri"/>
          <w:lang w:eastAsia="zh-CN"/>
        </w:rPr>
        <w:t>s</w:t>
      </w:r>
      <w:r w:rsidRPr="0075027E">
        <w:rPr>
          <w:rFonts w:ascii="Calibri" w:hAnsi="Calibri" w:cs="Calibri"/>
          <w:lang w:eastAsia="zh-CN"/>
        </w:rPr>
        <w:t>:</w:t>
      </w:r>
    </w:p>
    <w:p w14:paraId="2E247A97" w14:textId="77777777" w:rsidR="008663BF" w:rsidRPr="00C06876" w:rsidRDefault="008663BF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P</w:t>
      </w:r>
      <w:r>
        <w:rPr>
          <w:rFonts w:ascii="Calibri" w:hAnsi="Calibri" w:cs="Calibri"/>
          <w:b/>
          <w:lang w:eastAsia="zh-CN"/>
        </w:rPr>
        <w:t>roposal 3: to introduce a new attribute”</w:t>
      </w:r>
      <w:r w:rsidRPr="008663BF">
        <w:rPr>
          <w:rFonts w:ascii="Calibri" w:hAnsi="Calibri" w:cs="Calibri"/>
          <w:b/>
          <w:lang w:eastAsia="zh-CN"/>
        </w:rPr>
        <w:t xml:space="preserve"> Only Resource Coordination</w:t>
      </w:r>
      <w:r>
        <w:rPr>
          <w:rFonts w:ascii="Calibri" w:hAnsi="Calibri" w:cs="Calibri"/>
          <w:b/>
          <w:lang w:eastAsia="zh-CN"/>
        </w:rPr>
        <w:t>” in ANR function of TS36.300.</w:t>
      </w:r>
    </w:p>
    <w:p w14:paraId="487FB158" w14:textId="77777777" w:rsidR="00576EDB" w:rsidRDefault="008663BF" w:rsidP="00576EDB">
      <w:pPr>
        <w:spacing w:line="360" w:lineRule="auto"/>
        <w:jc w:val="both"/>
        <w:rPr>
          <w:rFonts w:ascii="Calibri" w:hAnsi="Calibri" w:cs="Calibri"/>
          <w:b/>
          <w:lang w:eastAsia="zh-CN"/>
        </w:rPr>
      </w:pPr>
      <w:r>
        <w:rPr>
          <w:rFonts w:ascii="Calibri" w:hAnsi="Calibri" w:cs="Calibri"/>
          <w:b/>
          <w:lang w:eastAsia="zh-CN"/>
        </w:rPr>
        <w:t>Proposal 4</w:t>
      </w:r>
      <w:r w:rsidR="00576EDB" w:rsidRPr="00F266AF">
        <w:rPr>
          <w:rFonts w:ascii="Calibri" w:hAnsi="Calibri" w:cs="Calibri"/>
          <w:b/>
          <w:lang w:eastAsia="zh-CN"/>
        </w:rPr>
        <w:t>: it is need t</w:t>
      </w:r>
      <w:r w:rsidR="00576EDB">
        <w:rPr>
          <w:rFonts w:ascii="Calibri" w:hAnsi="Calibri" w:cs="Calibri"/>
          <w:b/>
          <w:lang w:eastAsia="zh-CN"/>
        </w:rPr>
        <w:t>o send a LS to SA5</w:t>
      </w:r>
      <w:r w:rsidR="00576EDB" w:rsidRPr="00F266AF">
        <w:rPr>
          <w:rFonts w:ascii="Calibri" w:hAnsi="Calibri" w:cs="Calibri"/>
          <w:b/>
          <w:lang w:eastAsia="zh-CN"/>
        </w:rPr>
        <w:t xml:space="preserve"> on support of the new attribute “Only Resource Coordination” in EN-DC.</w:t>
      </w:r>
    </w:p>
    <w:p w14:paraId="65C3698A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14B4B48B" w14:textId="77777777" w:rsidR="006431E1" w:rsidRDefault="00435788" w:rsidP="00FB3D8C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3GPP TSG-RAN WG3 #116</w:t>
      </w:r>
      <w:r w:rsidR="002E67F9" w:rsidRPr="002E67F9">
        <w:rPr>
          <w:rFonts w:ascii="Calibri" w:hAnsi="Calibri" w:cs="Calibri"/>
          <w:lang w:eastAsia="zh-CN"/>
        </w:rPr>
        <w:t>-e chairman notes</w:t>
      </w:r>
    </w:p>
    <w:p w14:paraId="737EF110" w14:textId="77777777" w:rsidR="009422A3" w:rsidRDefault="00CA58BA" w:rsidP="001C5E6B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 w:rsidRPr="00CA58BA">
        <w:rPr>
          <w:rFonts w:ascii="Calibri" w:hAnsi="Calibri" w:cs="Calibri"/>
          <w:lang w:eastAsia="zh-CN"/>
        </w:rPr>
        <w:t>R3-222048 Comparison of Potential Solutions for PRACH Coordination</w:t>
      </w:r>
      <w:r w:rsidR="00F600AE">
        <w:rPr>
          <w:rFonts w:ascii="Calibri" w:hAnsi="Calibri" w:cs="Calibri" w:hint="eastAsia"/>
          <w:lang w:eastAsia="zh-CN"/>
        </w:rPr>
        <w:t>,</w:t>
      </w:r>
      <w:r w:rsidR="00F600AE">
        <w:rPr>
          <w:rFonts w:ascii="Calibri" w:hAnsi="Calibri" w:cs="Calibri"/>
          <w:lang w:eastAsia="zh-CN"/>
        </w:rPr>
        <w:t xml:space="preserve"> </w:t>
      </w:r>
      <w:r w:rsidR="004416A9" w:rsidRPr="009422A3">
        <w:rPr>
          <w:rFonts w:ascii="Calibri" w:hAnsi="Calibri" w:cs="Calibri" w:hint="eastAsia"/>
          <w:lang w:eastAsia="zh-CN"/>
        </w:rPr>
        <w:t>China Telecom, ZTE, Huawei</w:t>
      </w:r>
      <w:r w:rsidR="00F600AE">
        <w:rPr>
          <w:rFonts w:ascii="Calibri" w:hAnsi="Calibri" w:cs="Calibri"/>
          <w:lang w:eastAsia="zh-CN"/>
        </w:rPr>
        <w:t>,</w:t>
      </w:r>
      <w:r w:rsidR="001B4758">
        <w:rPr>
          <w:rFonts w:ascii="Calibri" w:hAnsi="Calibri" w:cs="Calibri"/>
          <w:lang w:eastAsia="zh-CN"/>
        </w:rPr>
        <w:t xml:space="preserve"> </w:t>
      </w:r>
      <w:r w:rsidR="00F600AE">
        <w:rPr>
          <w:rFonts w:ascii="Calibri" w:hAnsi="Calibri" w:cs="Calibri"/>
          <w:lang w:eastAsia="zh-CN"/>
        </w:rPr>
        <w:t>CATT</w:t>
      </w:r>
    </w:p>
    <w:p w14:paraId="67F2F855" w14:textId="77777777" w:rsidR="00E23648" w:rsidRPr="00454C8F" w:rsidRDefault="00D1217B" w:rsidP="00454C8F">
      <w:pPr>
        <w:pStyle w:val="af9"/>
        <w:numPr>
          <w:ilvl w:val="0"/>
          <w:numId w:val="9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R3-222094, LTE-NR Resource Coordination, Ericsson</w:t>
      </w:r>
    </w:p>
    <w:sectPr w:rsidR="00E23648" w:rsidRPr="00454C8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098FC" w14:textId="77777777" w:rsidR="00D55B5F" w:rsidRDefault="00D55B5F" w:rsidP="008721B6">
      <w:pPr>
        <w:spacing w:after="0"/>
      </w:pPr>
      <w:r>
        <w:separator/>
      </w:r>
    </w:p>
  </w:endnote>
  <w:endnote w:type="continuationSeparator" w:id="0">
    <w:p w14:paraId="71192D04" w14:textId="77777777" w:rsidR="00D55B5F" w:rsidRDefault="00D55B5F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Malgun Gothic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D806A" w14:textId="77777777" w:rsidR="00D55B5F" w:rsidRDefault="00D55B5F" w:rsidP="008721B6">
      <w:pPr>
        <w:spacing w:after="0"/>
      </w:pPr>
      <w:r>
        <w:separator/>
      </w:r>
    </w:p>
  </w:footnote>
  <w:footnote w:type="continuationSeparator" w:id="0">
    <w:p w14:paraId="60CFEDBD" w14:textId="77777777" w:rsidR="00D55B5F" w:rsidRDefault="00D55B5F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6109AD"/>
    <w:multiLevelType w:val="hybridMultilevel"/>
    <w:tmpl w:val="D69490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FD5B65"/>
    <w:multiLevelType w:val="hybridMultilevel"/>
    <w:tmpl w:val="10641F1C"/>
    <w:lvl w:ilvl="0" w:tplc="A108548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57B34696"/>
    <w:multiLevelType w:val="hybridMultilevel"/>
    <w:tmpl w:val="49EC7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2"/>
  </w:num>
  <w:num w:numId="11">
    <w:abstractNumId w:val="10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A57"/>
    <w:rsid w:val="00015D4D"/>
    <w:rsid w:val="000168B5"/>
    <w:rsid w:val="00016F2D"/>
    <w:rsid w:val="000175C1"/>
    <w:rsid w:val="00017704"/>
    <w:rsid w:val="00017F23"/>
    <w:rsid w:val="000207A1"/>
    <w:rsid w:val="0002097D"/>
    <w:rsid w:val="000217C8"/>
    <w:rsid w:val="00021FDE"/>
    <w:rsid w:val="000221B1"/>
    <w:rsid w:val="0002453A"/>
    <w:rsid w:val="000247D9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C2A"/>
    <w:rsid w:val="000537E5"/>
    <w:rsid w:val="00054A73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5597"/>
    <w:rsid w:val="00065EE5"/>
    <w:rsid w:val="00066263"/>
    <w:rsid w:val="00066282"/>
    <w:rsid w:val="00067CC5"/>
    <w:rsid w:val="00067D67"/>
    <w:rsid w:val="00070E78"/>
    <w:rsid w:val="0007222A"/>
    <w:rsid w:val="00073385"/>
    <w:rsid w:val="00073CA4"/>
    <w:rsid w:val="00073E01"/>
    <w:rsid w:val="00073EDE"/>
    <w:rsid w:val="00074B3B"/>
    <w:rsid w:val="00075F90"/>
    <w:rsid w:val="00076653"/>
    <w:rsid w:val="000767BE"/>
    <w:rsid w:val="00077485"/>
    <w:rsid w:val="00077829"/>
    <w:rsid w:val="0008030B"/>
    <w:rsid w:val="00080346"/>
    <w:rsid w:val="00081CE6"/>
    <w:rsid w:val="00082E99"/>
    <w:rsid w:val="00083B10"/>
    <w:rsid w:val="000846DA"/>
    <w:rsid w:val="0008470A"/>
    <w:rsid w:val="00084976"/>
    <w:rsid w:val="00084A1A"/>
    <w:rsid w:val="00084EE8"/>
    <w:rsid w:val="00087978"/>
    <w:rsid w:val="00090259"/>
    <w:rsid w:val="0009050E"/>
    <w:rsid w:val="0009057C"/>
    <w:rsid w:val="00090907"/>
    <w:rsid w:val="00090F1D"/>
    <w:rsid w:val="00090FE9"/>
    <w:rsid w:val="00091738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B2"/>
    <w:rsid w:val="000A0B91"/>
    <w:rsid w:val="000A31C9"/>
    <w:rsid w:val="000A4431"/>
    <w:rsid w:val="000A4924"/>
    <w:rsid w:val="000A5CA0"/>
    <w:rsid w:val="000A6008"/>
    <w:rsid w:val="000A63CF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2C0A"/>
    <w:rsid w:val="000B49BC"/>
    <w:rsid w:val="000B4C17"/>
    <w:rsid w:val="000B56E1"/>
    <w:rsid w:val="000B67CB"/>
    <w:rsid w:val="000B6F59"/>
    <w:rsid w:val="000B7108"/>
    <w:rsid w:val="000B75D3"/>
    <w:rsid w:val="000C0051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B77"/>
    <w:rsid w:val="000D51B2"/>
    <w:rsid w:val="000D5722"/>
    <w:rsid w:val="000D581A"/>
    <w:rsid w:val="000D6638"/>
    <w:rsid w:val="000D7853"/>
    <w:rsid w:val="000D79F8"/>
    <w:rsid w:val="000D7A77"/>
    <w:rsid w:val="000E1BC1"/>
    <w:rsid w:val="000E287D"/>
    <w:rsid w:val="000E38DA"/>
    <w:rsid w:val="000E3FBE"/>
    <w:rsid w:val="000E4197"/>
    <w:rsid w:val="000E47EF"/>
    <w:rsid w:val="000E5979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3001"/>
    <w:rsid w:val="000F39B8"/>
    <w:rsid w:val="000F429F"/>
    <w:rsid w:val="000F433E"/>
    <w:rsid w:val="000F48FB"/>
    <w:rsid w:val="000F4F6A"/>
    <w:rsid w:val="000F6242"/>
    <w:rsid w:val="000F73C4"/>
    <w:rsid w:val="000F7D00"/>
    <w:rsid w:val="001003DA"/>
    <w:rsid w:val="00100451"/>
    <w:rsid w:val="0010084B"/>
    <w:rsid w:val="00102032"/>
    <w:rsid w:val="001021EE"/>
    <w:rsid w:val="00102D52"/>
    <w:rsid w:val="001033B4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572"/>
    <w:rsid w:val="00111796"/>
    <w:rsid w:val="0011179D"/>
    <w:rsid w:val="00111997"/>
    <w:rsid w:val="00112512"/>
    <w:rsid w:val="00112ECA"/>
    <w:rsid w:val="001137EE"/>
    <w:rsid w:val="00117100"/>
    <w:rsid w:val="00117EF8"/>
    <w:rsid w:val="00120199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944"/>
    <w:rsid w:val="0013096F"/>
    <w:rsid w:val="00131266"/>
    <w:rsid w:val="0013308E"/>
    <w:rsid w:val="00133C9B"/>
    <w:rsid w:val="001346E6"/>
    <w:rsid w:val="001351DE"/>
    <w:rsid w:val="00135499"/>
    <w:rsid w:val="00135C76"/>
    <w:rsid w:val="001367AD"/>
    <w:rsid w:val="00136AC1"/>
    <w:rsid w:val="00136B1D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7072"/>
    <w:rsid w:val="0015012B"/>
    <w:rsid w:val="00150518"/>
    <w:rsid w:val="001506B0"/>
    <w:rsid w:val="001524A5"/>
    <w:rsid w:val="00152B77"/>
    <w:rsid w:val="00152EA2"/>
    <w:rsid w:val="00152F57"/>
    <w:rsid w:val="00153068"/>
    <w:rsid w:val="0015349A"/>
    <w:rsid w:val="00153646"/>
    <w:rsid w:val="001539E7"/>
    <w:rsid w:val="00154EFB"/>
    <w:rsid w:val="0015548C"/>
    <w:rsid w:val="0015628B"/>
    <w:rsid w:val="0015628E"/>
    <w:rsid w:val="001571E9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DF4"/>
    <w:rsid w:val="0016776D"/>
    <w:rsid w:val="00167933"/>
    <w:rsid w:val="00167A39"/>
    <w:rsid w:val="0017021F"/>
    <w:rsid w:val="00170416"/>
    <w:rsid w:val="00170C89"/>
    <w:rsid w:val="00171158"/>
    <w:rsid w:val="001714C3"/>
    <w:rsid w:val="001719FC"/>
    <w:rsid w:val="00171E9E"/>
    <w:rsid w:val="001728C5"/>
    <w:rsid w:val="001729F2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805E0"/>
    <w:rsid w:val="00180B45"/>
    <w:rsid w:val="00180BE7"/>
    <w:rsid w:val="0018128A"/>
    <w:rsid w:val="0018144F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94427"/>
    <w:rsid w:val="00194D2E"/>
    <w:rsid w:val="00195817"/>
    <w:rsid w:val="00196C3F"/>
    <w:rsid w:val="0019752A"/>
    <w:rsid w:val="001A00D1"/>
    <w:rsid w:val="001A1998"/>
    <w:rsid w:val="001A2FA2"/>
    <w:rsid w:val="001A4232"/>
    <w:rsid w:val="001A4D7C"/>
    <w:rsid w:val="001A507B"/>
    <w:rsid w:val="001A5448"/>
    <w:rsid w:val="001A5837"/>
    <w:rsid w:val="001A6956"/>
    <w:rsid w:val="001A7246"/>
    <w:rsid w:val="001A77C1"/>
    <w:rsid w:val="001A7893"/>
    <w:rsid w:val="001A7A16"/>
    <w:rsid w:val="001A7B1B"/>
    <w:rsid w:val="001B07D3"/>
    <w:rsid w:val="001B0D38"/>
    <w:rsid w:val="001B0D73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F9F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6CA"/>
    <w:rsid w:val="001C1F44"/>
    <w:rsid w:val="001C4426"/>
    <w:rsid w:val="001C4D86"/>
    <w:rsid w:val="001C4DF0"/>
    <w:rsid w:val="001C4F5E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E02C6"/>
    <w:rsid w:val="001E088B"/>
    <w:rsid w:val="001E08B4"/>
    <w:rsid w:val="001E11DA"/>
    <w:rsid w:val="001E1F5C"/>
    <w:rsid w:val="001E2592"/>
    <w:rsid w:val="001E2739"/>
    <w:rsid w:val="001E3077"/>
    <w:rsid w:val="001E36BC"/>
    <w:rsid w:val="001E4110"/>
    <w:rsid w:val="001E54A4"/>
    <w:rsid w:val="001E62E1"/>
    <w:rsid w:val="001E6DC9"/>
    <w:rsid w:val="001E7F3A"/>
    <w:rsid w:val="001F167D"/>
    <w:rsid w:val="001F1785"/>
    <w:rsid w:val="001F2462"/>
    <w:rsid w:val="001F3677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4094"/>
    <w:rsid w:val="002040C4"/>
    <w:rsid w:val="002040FD"/>
    <w:rsid w:val="0020485D"/>
    <w:rsid w:val="00204A72"/>
    <w:rsid w:val="00205C4D"/>
    <w:rsid w:val="00206576"/>
    <w:rsid w:val="00206876"/>
    <w:rsid w:val="00206F5F"/>
    <w:rsid w:val="00207692"/>
    <w:rsid w:val="002076DA"/>
    <w:rsid w:val="00207997"/>
    <w:rsid w:val="00207C99"/>
    <w:rsid w:val="00207D1A"/>
    <w:rsid w:val="00210E72"/>
    <w:rsid w:val="002120AB"/>
    <w:rsid w:val="002152A9"/>
    <w:rsid w:val="00215638"/>
    <w:rsid w:val="0021564E"/>
    <w:rsid w:val="00215F1D"/>
    <w:rsid w:val="00216AA3"/>
    <w:rsid w:val="00217A44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4D79"/>
    <w:rsid w:val="00234D81"/>
    <w:rsid w:val="002352B8"/>
    <w:rsid w:val="0023647A"/>
    <w:rsid w:val="00236BFC"/>
    <w:rsid w:val="00241F5C"/>
    <w:rsid w:val="0024336B"/>
    <w:rsid w:val="00243AC1"/>
    <w:rsid w:val="0024410A"/>
    <w:rsid w:val="00246389"/>
    <w:rsid w:val="002469E0"/>
    <w:rsid w:val="00247113"/>
    <w:rsid w:val="00247583"/>
    <w:rsid w:val="00247C0F"/>
    <w:rsid w:val="00250A04"/>
    <w:rsid w:val="00250FA1"/>
    <w:rsid w:val="00253517"/>
    <w:rsid w:val="00253DBD"/>
    <w:rsid w:val="0025412E"/>
    <w:rsid w:val="0025450E"/>
    <w:rsid w:val="00254873"/>
    <w:rsid w:val="00254B8C"/>
    <w:rsid w:val="00255C06"/>
    <w:rsid w:val="002562EC"/>
    <w:rsid w:val="002564DB"/>
    <w:rsid w:val="00256BFB"/>
    <w:rsid w:val="002572AA"/>
    <w:rsid w:val="002603ED"/>
    <w:rsid w:val="00261182"/>
    <w:rsid w:val="00261894"/>
    <w:rsid w:val="00261E89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5F3B"/>
    <w:rsid w:val="002665C6"/>
    <w:rsid w:val="002672F8"/>
    <w:rsid w:val="00267A07"/>
    <w:rsid w:val="002701EE"/>
    <w:rsid w:val="002707AE"/>
    <w:rsid w:val="0027158E"/>
    <w:rsid w:val="00273123"/>
    <w:rsid w:val="00273DF1"/>
    <w:rsid w:val="00274C67"/>
    <w:rsid w:val="00275742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6364"/>
    <w:rsid w:val="0028660C"/>
    <w:rsid w:val="0029065A"/>
    <w:rsid w:val="00291A94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E2C"/>
    <w:rsid w:val="002A66DA"/>
    <w:rsid w:val="002A6E13"/>
    <w:rsid w:val="002A6E64"/>
    <w:rsid w:val="002B04B8"/>
    <w:rsid w:val="002B06D8"/>
    <w:rsid w:val="002B120B"/>
    <w:rsid w:val="002B1491"/>
    <w:rsid w:val="002B3556"/>
    <w:rsid w:val="002B7845"/>
    <w:rsid w:val="002C04B1"/>
    <w:rsid w:val="002C16B4"/>
    <w:rsid w:val="002C1D7B"/>
    <w:rsid w:val="002C2E14"/>
    <w:rsid w:val="002C2F48"/>
    <w:rsid w:val="002C3110"/>
    <w:rsid w:val="002C3B69"/>
    <w:rsid w:val="002C4CD3"/>
    <w:rsid w:val="002C5BEE"/>
    <w:rsid w:val="002C627A"/>
    <w:rsid w:val="002C66F2"/>
    <w:rsid w:val="002D05EE"/>
    <w:rsid w:val="002D0DFE"/>
    <w:rsid w:val="002D1332"/>
    <w:rsid w:val="002D1FBB"/>
    <w:rsid w:val="002D2189"/>
    <w:rsid w:val="002D2C5F"/>
    <w:rsid w:val="002D2D6F"/>
    <w:rsid w:val="002D4118"/>
    <w:rsid w:val="002D4B50"/>
    <w:rsid w:val="002D5879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DF2"/>
    <w:rsid w:val="002E6103"/>
    <w:rsid w:val="002E6388"/>
    <w:rsid w:val="002E67F9"/>
    <w:rsid w:val="002E7D34"/>
    <w:rsid w:val="002E7EC8"/>
    <w:rsid w:val="002F00D2"/>
    <w:rsid w:val="002F0534"/>
    <w:rsid w:val="002F0725"/>
    <w:rsid w:val="002F0FCB"/>
    <w:rsid w:val="002F1425"/>
    <w:rsid w:val="002F1940"/>
    <w:rsid w:val="002F2142"/>
    <w:rsid w:val="002F223C"/>
    <w:rsid w:val="002F25CA"/>
    <w:rsid w:val="002F3CD7"/>
    <w:rsid w:val="002F415A"/>
    <w:rsid w:val="002F4DDE"/>
    <w:rsid w:val="002F6678"/>
    <w:rsid w:val="002F73B4"/>
    <w:rsid w:val="002F7E83"/>
    <w:rsid w:val="00301FCF"/>
    <w:rsid w:val="0030317C"/>
    <w:rsid w:val="00304EAA"/>
    <w:rsid w:val="00305588"/>
    <w:rsid w:val="00306BFA"/>
    <w:rsid w:val="0030717C"/>
    <w:rsid w:val="0030723B"/>
    <w:rsid w:val="003077B3"/>
    <w:rsid w:val="003104EA"/>
    <w:rsid w:val="0031139C"/>
    <w:rsid w:val="00311454"/>
    <w:rsid w:val="003115ED"/>
    <w:rsid w:val="00312232"/>
    <w:rsid w:val="00314391"/>
    <w:rsid w:val="00315149"/>
    <w:rsid w:val="003155C6"/>
    <w:rsid w:val="0031619A"/>
    <w:rsid w:val="0031680D"/>
    <w:rsid w:val="0032047D"/>
    <w:rsid w:val="00320F94"/>
    <w:rsid w:val="00321CF2"/>
    <w:rsid w:val="00323F55"/>
    <w:rsid w:val="0032473A"/>
    <w:rsid w:val="003256F0"/>
    <w:rsid w:val="00326430"/>
    <w:rsid w:val="00326433"/>
    <w:rsid w:val="0032669F"/>
    <w:rsid w:val="00327519"/>
    <w:rsid w:val="00327804"/>
    <w:rsid w:val="00327913"/>
    <w:rsid w:val="003301E8"/>
    <w:rsid w:val="0033042A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478F"/>
    <w:rsid w:val="00335194"/>
    <w:rsid w:val="00335373"/>
    <w:rsid w:val="00337338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716F"/>
    <w:rsid w:val="00360034"/>
    <w:rsid w:val="003601FB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4F5"/>
    <w:rsid w:val="0036456B"/>
    <w:rsid w:val="0036482D"/>
    <w:rsid w:val="0036531B"/>
    <w:rsid w:val="003656ED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66D1"/>
    <w:rsid w:val="0038675F"/>
    <w:rsid w:val="003870BA"/>
    <w:rsid w:val="00387687"/>
    <w:rsid w:val="0038789A"/>
    <w:rsid w:val="00390EEE"/>
    <w:rsid w:val="0039144E"/>
    <w:rsid w:val="00392610"/>
    <w:rsid w:val="00393939"/>
    <w:rsid w:val="0039428B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33F"/>
    <w:rsid w:val="003A497F"/>
    <w:rsid w:val="003A4C6E"/>
    <w:rsid w:val="003A4F35"/>
    <w:rsid w:val="003A50E6"/>
    <w:rsid w:val="003A5512"/>
    <w:rsid w:val="003A5D97"/>
    <w:rsid w:val="003A5DCE"/>
    <w:rsid w:val="003A701F"/>
    <w:rsid w:val="003A7564"/>
    <w:rsid w:val="003A7901"/>
    <w:rsid w:val="003A7B0B"/>
    <w:rsid w:val="003B05B1"/>
    <w:rsid w:val="003B0700"/>
    <w:rsid w:val="003B1762"/>
    <w:rsid w:val="003B20F5"/>
    <w:rsid w:val="003B34A4"/>
    <w:rsid w:val="003B3716"/>
    <w:rsid w:val="003B42CE"/>
    <w:rsid w:val="003B4A98"/>
    <w:rsid w:val="003B4EB1"/>
    <w:rsid w:val="003B53BD"/>
    <w:rsid w:val="003B5A22"/>
    <w:rsid w:val="003B5F81"/>
    <w:rsid w:val="003B6329"/>
    <w:rsid w:val="003B68BE"/>
    <w:rsid w:val="003B6DAA"/>
    <w:rsid w:val="003B7DAB"/>
    <w:rsid w:val="003C02DD"/>
    <w:rsid w:val="003C11EE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7279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956"/>
    <w:rsid w:val="003D3F18"/>
    <w:rsid w:val="003D42F3"/>
    <w:rsid w:val="003D4428"/>
    <w:rsid w:val="003D457D"/>
    <w:rsid w:val="003D4FA8"/>
    <w:rsid w:val="003D508D"/>
    <w:rsid w:val="003D6198"/>
    <w:rsid w:val="003D706F"/>
    <w:rsid w:val="003D7637"/>
    <w:rsid w:val="003D7F76"/>
    <w:rsid w:val="003E04F0"/>
    <w:rsid w:val="003E0678"/>
    <w:rsid w:val="003E1C8E"/>
    <w:rsid w:val="003E24AA"/>
    <w:rsid w:val="003E5B3C"/>
    <w:rsid w:val="003E5DE4"/>
    <w:rsid w:val="003E602B"/>
    <w:rsid w:val="003E6944"/>
    <w:rsid w:val="003E6E98"/>
    <w:rsid w:val="003E789D"/>
    <w:rsid w:val="003E7B97"/>
    <w:rsid w:val="003E7FE3"/>
    <w:rsid w:val="003F1A45"/>
    <w:rsid w:val="003F24B2"/>
    <w:rsid w:val="003F32FD"/>
    <w:rsid w:val="003F38FC"/>
    <w:rsid w:val="003F41D0"/>
    <w:rsid w:val="003F458D"/>
    <w:rsid w:val="003F4968"/>
    <w:rsid w:val="003F49CF"/>
    <w:rsid w:val="003F4B95"/>
    <w:rsid w:val="003F4F69"/>
    <w:rsid w:val="003F6601"/>
    <w:rsid w:val="003F6C4B"/>
    <w:rsid w:val="003F6D9A"/>
    <w:rsid w:val="00402995"/>
    <w:rsid w:val="00403CD5"/>
    <w:rsid w:val="00403F15"/>
    <w:rsid w:val="00403FB2"/>
    <w:rsid w:val="0040660C"/>
    <w:rsid w:val="004079C9"/>
    <w:rsid w:val="00407FA1"/>
    <w:rsid w:val="00411F13"/>
    <w:rsid w:val="0041284C"/>
    <w:rsid w:val="004131A9"/>
    <w:rsid w:val="00413304"/>
    <w:rsid w:val="0041364A"/>
    <w:rsid w:val="00414826"/>
    <w:rsid w:val="004156CD"/>
    <w:rsid w:val="00415A94"/>
    <w:rsid w:val="004168A6"/>
    <w:rsid w:val="00416EC8"/>
    <w:rsid w:val="00417075"/>
    <w:rsid w:val="00417AC5"/>
    <w:rsid w:val="004213FC"/>
    <w:rsid w:val="004214CA"/>
    <w:rsid w:val="004228A7"/>
    <w:rsid w:val="0042348D"/>
    <w:rsid w:val="00423E17"/>
    <w:rsid w:val="00424040"/>
    <w:rsid w:val="00424105"/>
    <w:rsid w:val="0042544B"/>
    <w:rsid w:val="00425FCA"/>
    <w:rsid w:val="00427A24"/>
    <w:rsid w:val="00427F0F"/>
    <w:rsid w:val="00430481"/>
    <w:rsid w:val="00431337"/>
    <w:rsid w:val="0043179F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7240"/>
    <w:rsid w:val="004376E8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59D0"/>
    <w:rsid w:val="0045611B"/>
    <w:rsid w:val="00456661"/>
    <w:rsid w:val="00457C4D"/>
    <w:rsid w:val="00457D21"/>
    <w:rsid w:val="00460415"/>
    <w:rsid w:val="00460A35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511B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21CA"/>
    <w:rsid w:val="0047222A"/>
    <w:rsid w:val="00472E3F"/>
    <w:rsid w:val="00473E95"/>
    <w:rsid w:val="00475550"/>
    <w:rsid w:val="00476251"/>
    <w:rsid w:val="00477C81"/>
    <w:rsid w:val="0048002A"/>
    <w:rsid w:val="004817E4"/>
    <w:rsid w:val="00481EB3"/>
    <w:rsid w:val="00481F35"/>
    <w:rsid w:val="00482558"/>
    <w:rsid w:val="00482AE0"/>
    <w:rsid w:val="00483598"/>
    <w:rsid w:val="0048389D"/>
    <w:rsid w:val="00483B16"/>
    <w:rsid w:val="00484529"/>
    <w:rsid w:val="004859DC"/>
    <w:rsid w:val="00485A4A"/>
    <w:rsid w:val="00485DF9"/>
    <w:rsid w:val="004865AC"/>
    <w:rsid w:val="00486974"/>
    <w:rsid w:val="004903D4"/>
    <w:rsid w:val="00490AB9"/>
    <w:rsid w:val="00490C54"/>
    <w:rsid w:val="00490EFC"/>
    <w:rsid w:val="0049139D"/>
    <w:rsid w:val="00491636"/>
    <w:rsid w:val="00493953"/>
    <w:rsid w:val="0049483F"/>
    <w:rsid w:val="00494AFE"/>
    <w:rsid w:val="00495613"/>
    <w:rsid w:val="00495C23"/>
    <w:rsid w:val="004965A5"/>
    <w:rsid w:val="00496DD1"/>
    <w:rsid w:val="004A090A"/>
    <w:rsid w:val="004A1655"/>
    <w:rsid w:val="004A179D"/>
    <w:rsid w:val="004A1F33"/>
    <w:rsid w:val="004A2339"/>
    <w:rsid w:val="004A3161"/>
    <w:rsid w:val="004A36B7"/>
    <w:rsid w:val="004A3BCA"/>
    <w:rsid w:val="004A40B4"/>
    <w:rsid w:val="004A4CC0"/>
    <w:rsid w:val="004A5664"/>
    <w:rsid w:val="004A5FA8"/>
    <w:rsid w:val="004A6A1C"/>
    <w:rsid w:val="004B0BB0"/>
    <w:rsid w:val="004B1264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51A4"/>
    <w:rsid w:val="004C53EA"/>
    <w:rsid w:val="004C60D2"/>
    <w:rsid w:val="004C6AEF"/>
    <w:rsid w:val="004C6DCA"/>
    <w:rsid w:val="004C6EBB"/>
    <w:rsid w:val="004C7BC7"/>
    <w:rsid w:val="004D0E31"/>
    <w:rsid w:val="004D17DE"/>
    <w:rsid w:val="004D1D10"/>
    <w:rsid w:val="004D25AA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50A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2F8C"/>
    <w:rsid w:val="004F3EE9"/>
    <w:rsid w:val="004F3FD1"/>
    <w:rsid w:val="004F53BF"/>
    <w:rsid w:val="004F54D6"/>
    <w:rsid w:val="004F58A7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CBC"/>
    <w:rsid w:val="005020E4"/>
    <w:rsid w:val="00502D66"/>
    <w:rsid w:val="00502EDA"/>
    <w:rsid w:val="00503120"/>
    <w:rsid w:val="0050394F"/>
    <w:rsid w:val="00503C52"/>
    <w:rsid w:val="00503F31"/>
    <w:rsid w:val="00504718"/>
    <w:rsid w:val="00505057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51E3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2496"/>
    <w:rsid w:val="0053262B"/>
    <w:rsid w:val="0053282A"/>
    <w:rsid w:val="005333B7"/>
    <w:rsid w:val="005346BC"/>
    <w:rsid w:val="0053565A"/>
    <w:rsid w:val="005364EC"/>
    <w:rsid w:val="00536CE8"/>
    <w:rsid w:val="00537628"/>
    <w:rsid w:val="00537702"/>
    <w:rsid w:val="00540261"/>
    <w:rsid w:val="00541163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65EC"/>
    <w:rsid w:val="00547C0F"/>
    <w:rsid w:val="00550396"/>
    <w:rsid w:val="00550ACB"/>
    <w:rsid w:val="00550EDB"/>
    <w:rsid w:val="005512C9"/>
    <w:rsid w:val="005517E9"/>
    <w:rsid w:val="00552FA4"/>
    <w:rsid w:val="005541D8"/>
    <w:rsid w:val="00555B62"/>
    <w:rsid w:val="005564AC"/>
    <w:rsid w:val="005618A9"/>
    <w:rsid w:val="00561AB5"/>
    <w:rsid w:val="005626DE"/>
    <w:rsid w:val="0056356A"/>
    <w:rsid w:val="005637BC"/>
    <w:rsid w:val="00563A35"/>
    <w:rsid w:val="00564875"/>
    <w:rsid w:val="00565A23"/>
    <w:rsid w:val="00565A7A"/>
    <w:rsid w:val="0056663D"/>
    <w:rsid w:val="00567A17"/>
    <w:rsid w:val="005706DE"/>
    <w:rsid w:val="00570E77"/>
    <w:rsid w:val="00571043"/>
    <w:rsid w:val="00571AAA"/>
    <w:rsid w:val="00571E21"/>
    <w:rsid w:val="00571E7F"/>
    <w:rsid w:val="00572748"/>
    <w:rsid w:val="005727FD"/>
    <w:rsid w:val="00572A59"/>
    <w:rsid w:val="00573519"/>
    <w:rsid w:val="00573DED"/>
    <w:rsid w:val="005746EE"/>
    <w:rsid w:val="0057470F"/>
    <w:rsid w:val="005749D1"/>
    <w:rsid w:val="00574E43"/>
    <w:rsid w:val="00574FE5"/>
    <w:rsid w:val="00575B1E"/>
    <w:rsid w:val="00576EDB"/>
    <w:rsid w:val="0057717A"/>
    <w:rsid w:val="00577918"/>
    <w:rsid w:val="00582C5A"/>
    <w:rsid w:val="00583C7D"/>
    <w:rsid w:val="00584569"/>
    <w:rsid w:val="0058673A"/>
    <w:rsid w:val="005873CA"/>
    <w:rsid w:val="00587811"/>
    <w:rsid w:val="00587CD2"/>
    <w:rsid w:val="00590677"/>
    <w:rsid w:val="00590E02"/>
    <w:rsid w:val="005911CD"/>
    <w:rsid w:val="00591330"/>
    <w:rsid w:val="005915AB"/>
    <w:rsid w:val="005921A9"/>
    <w:rsid w:val="00593C38"/>
    <w:rsid w:val="00593D85"/>
    <w:rsid w:val="00593DC6"/>
    <w:rsid w:val="005946F5"/>
    <w:rsid w:val="00594AD9"/>
    <w:rsid w:val="00594D1E"/>
    <w:rsid w:val="005952FE"/>
    <w:rsid w:val="00595E63"/>
    <w:rsid w:val="00597648"/>
    <w:rsid w:val="00597B8D"/>
    <w:rsid w:val="00597E2F"/>
    <w:rsid w:val="005A04C2"/>
    <w:rsid w:val="005A1AF5"/>
    <w:rsid w:val="005A1B30"/>
    <w:rsid w:val="005A2651"/>
    <w:rsid w:val="005A3174"/>
    <w:rsid w:val="005A3B9E"/>
    <w:rsid w:val="005A41A1"/>
    <w:rsid w:val="005A44DA"/>
    <w:rsid w:val="005A486A"/>
    <w:rsid w:val="005A7864"/>
    <w:rsid w:val="005A7B86"/>
    <w:rsid w:val="005A7FAB"/>
    <w:rsid w:val="005B0E27"/>
    <w:rsid w:val="005B1178"/>
    <w:rsid w:val="005B15E5"/>
    <w:rsid w:val="005B1D42"/>
    <w:rsid w:val="005B2981"/>
    <w:rsid w:val="005B37B4"/>
    <w:rsid w:val="005B3F65"/>
    <w:rsid w:val="005B4457"/>
    <w:rsid w:val="005B5477"/>
    <w:rsid w:val="005B575F"/>
    <w:rsid w:val="005B78B4"/>
    <w:rsid w:val="005B7E9C"/>
    <w:rsid w:val="005C07E8"/>
    <w:rsid w:val="005C1E42"/>
    <w:rsid w:val="005C21C7"/>
    <w:rsid w:val="005C225A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D09A2"/>
    <w:rsid w:val="005D154B"/>
    <w:rsid w:val="005D1E63"/>
    <w:rsid w:val="005D2205"/>
    <w:rsid w:val="005D35D5"/>
    <w:rsid w:val="005D3CCB"/>
    <w:rsid w:val="005D3E30"/>
    <w:rsid w:val="005D4703"/>
    <w:rsid w:val="005D48E2"/>
    <w:rsid w:val="005D495F"/>
    <w:rsid w:val="005D4CD1"/>
    <w:rsid w:val="005D5084"/>
    <w:rsid w:val="005D64FE"/>
    <w:rsid w:val="005D6E06"/>
    <w:rsid w:val="005D7435"/>
    <w:rsid w:val="005D7DD5"/>
    <w:rsid w:val="005E082A"/>
    <w:rsid w:val="005E34D9"/>
    <w:rsid w:val="005E43B8"/>
    <w:rsid w:val="005E4A00"/>
    <w:rsid w:val="005E5B7D"/>
    <w:rsid w:val="005E62D7"/>
    <w:rsid w:val="005E643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6BFE"/>
    <w:rsid w:val="006076AB"/>
    <w:rsid w:val="00607FA7"/>
    <w:rsid w:val="006101A0"/>
    <w:rsid w:val="00610D2F"/>
    <w:rsid w:val="006114C5"/>
    <w:rsid w:val="00611792"/>
    <w:rsid w:val="00611B0C"/>
    <w:rsid w:val="00612AF4"/>
    <w:rsid w:val="00613107"/>
    <w:rsid w:val="006133B7"/>
    <w:rsid w:val="00613CF0"/>
    <w:rsid w:val="00613F59"/>
    <w:rsid w:val="006149FE"/>
    <w:rsid w:val="00614B14"/>
    <w:rsid w:val="00614F8D"/>
    <w:rsid w:val="00615194"/>
    <w:rsid w:val="00615A75"/>
    <w:rsid w:val="006160F9"/>
    <w:rsid w:val="006166DE"/>
    <w:rsid w:val="00617E47"/>
    <w:rsid w:val="006202C5"/>
    <w:rsid w:val="00621AD7"/>
    <w:rsid w:val="00621CD6"/>
    <w:rsid w:val="00621FBD"/>
    <w:rsid w:val="00622113"/>
    <w:rsid w:val="00623A63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A0"/>
    <w:rsid w:val="006428B1"/>
    <w:rsid w:val="006431E1"/>
    <w:rsid w:val="00644315"/>
    <w:rsid w:val="006461BB"/>
    <w:rsid w:val="00646BAB"/>
    <w:rsid w:val="0065024C"/>
    <w:rsid w:val="00651E90"/>
    <w:rsid w:val="00653DC3"/>
    <w:rsid w:val="00654086"/>
    <w:rsid w:val="0065425F"/>
    <w:rsid w:val="00655AD0"/>
    <w:rsid w:val="00655DC0"/>
    <w:rsid w:val="00656270"/>
    <w:rsid w:val="00656835"/>
    <w:rsid w:val="006571A0"/>
    <w:rsid w:val="006630A4"/>
    <w:rsid w:val="00663E39"/>
    <w:rsid w:val="006643DF"/>
    <w:rsid w:val="00666443"/>
    <w:rsid w:val="006673ED"/>
    <w:rsid w:val="0066776A"/>
    <w:rsid w:val="00670CC9"/>
    <w:rsid w:val="00672D64"/>
    <w:rsid w:val="00673C3C"/>
    <w:rsid w:val="00673F64"/>
    <w:rsid w:val="00675499"/>
    <w:rsid w:val="0067551B"/>
    <w:rsid w:val="00675A99"/>
    <w:rsid w:val="00676381"/>
    <w:rsid w:val="0067783D"/>
    <w:rsid w:val="0068039A"/>
    <w:rsid w:val="006813AE"/>
    <w:rsid w:val="00681E77"/>
    <w:rsid w:val="00683C08"/>
    <w:rsid w:val="00684147"/>
    <w:rsid w:val="006841FC"/>
    <w:rsid w:val="00684D52"/>
    <w:rsid w:val="00685872"/>
    <w:rsid w:val="00686042"/>
    <w:rsid w:val="00687194"/>
    <w:rsid w:val="00687370"/>
    <w:rsid w:val="00687D39"/>
    <w:rsid w:val="0069044A"/>
    <w:rsid w:val="006922A2"/>
    <w:rsid w:val="006924B6"/>
    <w:rsid w:val="00693819"/>
    <w:rsid w:val="006938C5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42D"/>
    <w:rsid w:val="006B25BA"/>
    <w:rsid w:val="006B3EA0"/>
    <w:rsid w:val="006B3F03"/>
    <w:rsid w:val="006B4443"/>
    <w:rsid w:val="006B4A30"/>
    <w:rsid w:val="006B57C8"/>
    <w:rsid w:val="006C10D2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A3F"/>
    <w:rsid w:val="006D0015"/>
    <w:rsid w:val="006D02EF"/>
    <w:rsid w:val="006D08E4"/>
    <w:rsid w:val="006D0C1F"/>
    <w:rsid w:val="006D13D5"/>
    <w:rsid w:val="006D1A54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37C3"/>
    <w:rsid w:val="006E4BB8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700D45"/>
    <w:rsid w:val="00701004"/>
    <w:rsid w:val="0070167B"/>
    <w:rsid w:val="00701B6D"/>
    <w:rsid w:val="00701E6D"/>
    <w:rsid w:val="0070200C"/>
    <w:rsid w:val="007021FE"/>
    <w:rsid w:val="00702DA5"/>
    <w:rsid w:val="00703296"/>
    <w:rsid w:val="0070425D"/>
    <w:rsid w:val="007048C8"/>
    <w:rsid w:val="00704950"/>
    <w:rsid w:val="00705A2B"/>
    <w:rsid w:val="00706209"/>
    <w:rsid w:val="00706920"/>
    <w:rsid w:val="00706DB4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A41"/>
    <w:rsid w:val="00720A2D"/>
    <w:rsid w:val="00720D1E"/>
    <w:rsid w:val="0072270D"/>
    <w:rsid w:val="00722A00"/>
    <w:rsid w:val="00722AB3"/>
    <w:rsid w:val="00722E3B"/>
    <w:rsid w:val="00723E52"/>
    <w:rsid w:val="00723EDB"/>
    <w:rsid w:val="0072459F"/>
    <w:rsid w:val="0072527D"/>
    <w:rsid w:val="00725378"/>
    <w:rsid w:val="0072606E"/>
    <w:rsid w:val="0072620F"/>
    <w:rsid w:val="00727660"/>
    <w:rsid w:val="007278B6"/>
    <w:rsid w:val="00727F8A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B2F"/>
    <w:rsid w:val="00745DB0"/>
    <w:rsid w:val="00745EF3"/>
    <w:rsid w:val="00746012"/>
    <w:rsid w:val="00746642"/>
    <w:rsid w:val="0074752A"/>
    <w:rsid w:val="0074781F"/>
    <w:rsid w:val="0075024C"/>
    <w:rsid w:val="0075027E"/>
    <w:rsid w:val="007504DF"/>
    <w:rsid w:val="00750DB8"/>
    <w:rsid w:val="00751164"/>
    <w:rsid w:val="007513F2"/>
    <w:rsid w:val="00751718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476"/>
    <w:rsid w:val="00760A52"/>
    <w:rsid w:val="00760BB2"/>
    <w:rsid w:val="00762624"/>
    <w:rsid w:val="00762CAE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7AE9"/>
    <w:rsid w:val="00777E68"/>
    <w:rsid w:val="007801AA"/>
    <w:rsid w:val="007808F7"/>
    <w:rsid w:val="00780AF4"/>
    <w:rsid w:val="00781969"/>
    <w:rsid w:val="00782351"/>
    <w:rsid w:val="00782C6D"/>
    <w:rsid w:val="007837A4"/>
    <w:rsid w:val="00784D9D"/>
    <w:rsid w:val="00784FDD"/>
    <w:rsid w:val="0078580F"/>
    <w:rsid w:val="00785D35"/>
    <w:rsid w:val="007860FE"/>
    <w:rsid w:val="00786339"/>
    <w:rsid w:val="00786F4D"/>
    <w:rsid w:val="007875CE"/>
    <w:rsid w:val="00787795"/>
    <w:rsid w:val="00787E54"/>
    <w:rsid w:val="00791AE1"/>
    <w:rsid w:val="00791D4A"/>
    <w:rsid w:val="00792645"/>
    <w:rsid w:val="0079309A"/>
    <w:rsid w:val="0079324C"/>
    <w:rsid w:val="00794469"/>
    <w:rsid w:val="00795534"/>
    <w:rsid w:val="007965A2"/>
    <w:rsid w:val="00796617"/>
    <w:rsid w:val="00796761"/>
    <w:rsid w:val="00796ADA"/>
    <w:rsid w:val="00796C6E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74"/>
    <w:rsid w:val="007A4050"/>
    <w:rsid w:val="007A490B"/>
    <w:rsid w:val="007A5112"/>
    <w:rsid w:val="007A56B8"/>
    <w:rsid w:val="007A5F4A"/>
    <w:rsid w:val="007A5FF6"/>
    <w:rsid w:val="007A7BAB"/>
    <w:rsid w:val="007B0268"/>
    <w:rsid w:val="007B02F3"/>
    <w:rsid w:val="007B06EA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D58"/>
    <w:rsid w:val="007C23F5"/>
    <w:rsid w:val="007C2773"/>
    <w:rsid w:val="007C4AED"/>
    <w:rsid w:val="007C5005"/>
    <w:rsid w:val="007C5688"/>
    <w:rsid w:val="007C5720"/>
    <w:rsid w:val="007C7185"/>
    <w:rsid w:val="007C7543"/>
    <w:rsid w:val="007C7824"/>
    <w:rsid w:val="007C7D52"/>
    <w:rsid w:val="007D0132"/>
    <w:rsid w:val="007D0284"/>
    <w:rsid w:val="007D061B"/>
    <w:rsid w:val="007D184E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470"/>
    <w:rsid w:val="007E0987"/>
    <w:rsid w:val="007E0B60"/>
    <w:rsid w:val="007E0D11"/>
    <w:rsid w:val="007E165D"/>
    <w:rsid w:val="007E1A8C"/>
    <w:rsid w:val="007E1E00"/>
    <w:rsid w:val="007E2617"/>
    <w:rsid w:val="007E3A35"/>
    <w:rsid w:val="007E4ABC"/>
    <w:rsid w:val="007E682E"/>
    <w:rsid w:val="007E6AEB"/>
    <w:rsid w:val="007E6E53"/>
    <w:rsid w:val="007E7517"/>
    <w:rsid w:val="007E7C0B"/>
    <w:rsid w:val="007F16D3"/>
    <w:rsid w:val="007F2756"/>
    <w:rsid w:val="007F2AAA"/>
    <w:rsid w:val="007F30C2"/>
    <w:rsid w:val="007F449E"/>
    <w:rsid w:val="007F4576"/>
    <w:rsid w:val="007F4E5C"/>
    <w:rsid w:val="007F4F92"/>
    <w:rsid w:val="007F5336"/>
    <w:rsid w:val="007F5630"/>
    <w:rsid w:val="007F6C76"/>
    <w:rsid w:val="007F6F4A"/>
    <w:rsid w:val="007F75A7"/>
    <w:rsid w:val="007F7665"/>
    <w:rsid w:val="007F77B2"/>
    <w:rsid w:val="00800891"/>
    <w:rsid w:val="0080142E"/>
    <w:rsid w:val="00801D71"/>
    <w:rsid w:val="0080236F"/>
    <w:rsid w:val="0080280C"/>
    <w:rsid w:val="00802FDB"/>
    <w:rsid w:val="008036CF"/>
    <w:rsid w:val="00803B03"/>
    <w:rsid w:val="00804160"/>
    <w:rsid w:val="00804A90"/>
    <w:rsid w:val="0080590D"/>
    <w:rsid w:val="00806731"/>
    <w:rsid w:val="00806DBC"/>
    <w:rsid w:val="0080737F"/>
    <w:rsid w:val="0081020D"/>
    <w:rsid w:val="008116D6"/>
    <w:rsid w:val="00811ED4"/>
    <w:rsid w:val="0081284E"/>
    <w:rsid w:val="00813334"/>
    <w:rsid w:val="008135D7"/>
    <w:rsid w:val="008137C5"/>
    <w:rsid w:val="00814AFA"/>
    <w:rsid w:val="00814BC3"/>
    <w:rsid w:val="0081502A"/>
    <w:rsid w:val="00815883"/>
    <w:rsid w:val="008161E4"/>
    <w:rsid w:val="008169F5"/>
    <w:rsid w:val="00816DFD"/>
    <w:rsid w:val="0081793E"/>
    <w:rsid w:val="0082033B"/>
    <w:rsid w:val="00820AB5"/>
    <w:rsid w:val="00820D48"/>
    <w:rsid w:val="00821805"/>
    <w:rsid w:val="00821D91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C7D"/>
    <w:rsid w:val="00825787"/>
    <w:rsid w:val="008261F5"/>
    <w:rsid w:val="00827E45"/>
    <w:rsid w:val="00827E55"/>
    <w:rsid w:val="00827FDC"/>
    <w:rsid w:val="008307F2"/>
    <w:rsid w:val="00833386"/>
    <w:rsid w:val="00834335"/>
    <w:rsid w:val="008346AC"/>
    <w:rsid w:val="00835469"/>
    <w:rsid w:val="0084030C"/>
    <w:rsid w:val="0084101C"/>
    <w:rsid w:val="00842E2B"/>
    <w:rsid w:val="00842E75"/>
    <w:rsid w:val="00842FFD"/>
    <w:rsid w:val="00844188"/>
    <w:rsid w:val="00844419"/>
    <w:rsid w:val="0084445D"/>
    <w:rsid w:val="00845303"/>
    <w:rsid w:val="008457A6"/>
    <w:rsid w:val="00846167"/>
    <w:rsid w:val="00846881"/>
    <w:rsid w:val="00846D00"/>
    <w:rsid w:val="008471A8"/>
    <w:rsid w:val="008474CA"/>
    <w:rsid w:val="00847804"/>
    <w:rsid w:val="008478C7"/>
    <w:rsid w:val="00847D75"/>
    <w:rsid w:val="00851371"/>
    <w:rsid w:val="008516C2"/>
    <w:rsid w:val="00852889"/>
    <w:rsid w:val="0085439C"/>
    <w:rsid w:val="00854930"/>
    <w:rsid w:val="0085521E"/>
    <w:rsid w:val="008554E8"/>
    <w:rsid w:val="008557B9"/>
    <w:rsid w:val="0085584F"/>
    <w:rsid w:val="0085644C"/>
    <w:rsid w:val="00856B56"/>
    <w:rsid w:val="00856CB3"/>
    <w:rsid w:val="008570E7"/>
    <w:rsid w:val="00857CA1"/>
    <w:rsid w:val="00860031"/>
    <w:rsid w:val="008604C5"/>
    <w:rsid w:val="00861A54"/>
    <w:rsid w:val="00862D8B"/>
    <w:rsid w:val="0086306C"/>
    <w:rsid w:val="00863BF7"/>
    <w:rsid w:val="00863F0B"/>
    <w:rsid w:val="00864D0B"/>
    <w:rsid w:val="00864DA6"/>
    <w:rsid w:val="00865D9B"/>
    <w:rsid w:val="00865FB8"/>
    <w:rsid w:val="008663BF"/>
    <w:rsid w:val="00866B74"/>
    <w:rsid w:val="00866CF6"/>
    <w:rsid w:val="00866D68"/>
    <w:rsid w:val="008676E7"/>
    <w:rsid w:val="00867B93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5077"/>
    <w:rsid w:val="00875C22"/>
    <w:rsid w:val="00876000"/>
    <w:rsid w:val="00876073"/>
    <w:rsid w:val="00877494"/>
    <w:rsid w:val="008775A4"/>
    <w:rsid w:val="00877BC4"/>
    <w:rsid w:val="00877BF3"/>
    <w:rsid w:val="00880A0C"/>
    <w:rsid w:val="00880AF2"/>
    <w:rsid w:val="00881138"/>
    <w:rsid w:val="008811F5"/>
    <w:rsid w:val="008833AF"/>
    <w:rsid w:val="00883C38"/>
    <w:rsid w:val="00883EF9"/>
    <w:rsid w:val="0088430D"/>
    <w:rsid w:val="00884BC8"/>
    <w:rsid w:val="00884BE4"/>
    <w:rsid w:val="00886683"/>
    <w:rsid w:val="0088693C"/>
    <w:rsid w:val="00887B97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3EE6"/>
    <w:rsid w:val="008A46FE"/>
    <w:rsid w:val="008A63DC"/>
    <w:rsid w:val="008A7CF2"/>
    <w:rsid w:val="008A7FCC"/>
    <w:rsid w:val="008B04B1"/>
    <w:rsid w:val="008B06AE"/>
    <w:rsid w:val="008B0E1C"/>
    <w:rsid w:val="008B19ED"/>
    <w:rsid w:val="008B2AF1"/>
    <w:rsid w:val="008B3AE0"/>
    <w:rsid w:val="008B4347"/>
    <w:rsid w:val="008B491B"/>
    <w:rsid w:val="008B4CBF"/>
    <w:rsid w:val="008B5BC3"/>
    <w:rsid w:val="008B5BDF"/>
    <w:rsid w:val="008B5C2B"/>
    <w:rsid w:val="008B6541"/>
    <w:rsid w:val="008B6A6E"/>
    <w:rsid w:val="008B7FD6"/>
    <w:rsid w:val="008C01C4"/>
    <w:rsid w:val="008C0869"/>
    <w:rsid w:val="008C24C9"/>
    <w:rsid w:val="008C339C"/>
    <w:rsid w:val="008C341B"/>
    <w:rsid w:val="008C3A71"/>
    <w:rsid w:val="008C3F15"/>
    <w:rsid w:val="008C49E9"/>
    <w:rsid w:val="008C5330"/>
    <w:rsid w:val="008C5809"/>
    <w:rsid w:val="008C5F57"/>
    <w:rsid w:val="008C61D2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768B"/>
    <w:rsid w:val="008D772F"/>
    <w:rsid w:val="008D7863"/>
    <w:rsid w:val="008D7934"/>
    <w:rsid w:val="008D7B44"/>
    <w:rsid w:val="008D7B7F"/>
    <w:rsid w:val="008E1021"/>
    <w:rsid w:val="008E1BAC"/>
    <w:rsid w:val="008E2942"/>
    <w:rsid w:val="008E33B2"/>
    <w:rsid w:val="008E3490"/>
    <w:rsid w:val="008E3BB6"/>
    <w:rsid w:val="008E4E4E"/>
    <w:rsid w:val="008E5AEA"/>
    <w:rsid w:val="008E5C23"/>
    <w:rsid w:val="008E648F"/>
    <w:rsid w:val="008E6A5F"/>
    <w:rsid w:val="008E7485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FC4"/>
    <w:rsid w:val="008F5635"/>
    <w:rsid w:val="008F7585"/>
    <w:rsid w:val="008F777E"/>
    <w:rsid w:val="008F7D33"/>
    <w:rsid w:val="009016FE"/>
    <w:rsid w:val="009022AF"/>
    <w:rsid w:val="00904379"/>
    <w:rsid w:val="00904CC4"/>
    <w:rsid w:val="00905859"/>
    <w:rsid w:val="009063F4"/>
    <w:rsid w:val="00906F04"/>
    <w:rsid w:val="00906F37"/>
    <w:rsid w:val="009076DF"/>
    <w:rsid w:val="00907F64"/>
    <w:rsid w:val="00911743"/>
    <w:rsid w:val="00911ACD"/>
    <w:rsid w:val="0091335C"/>
    <w:rsid w:val="0091431D"/>
    <w:rsid w:val="00914B1C"/>
    <w:rsid w:val="009154BE"/>
    <w:rsid w:val="009158A2"/>
    <w:rsid w:val="00917C09"/>
    <w:rsid w:val="00917DF9"/>
    <w:rsid w:val="009204E9"/>
    <w:rsid w:val="00921C14"/>
    <w:rsid w:val="00921DBF"/>
    <w:rsid w:val="00922C74"/>
    <w:rsid w:val="00922D2D"/>
    <w:rsid w:val="009238F4"/>
    <w:rsid w:val="00924BDD"/>
    <w:rsid w:val="00924DCC"/>
    <w:rsid w:val="00924DF8"/>
    <w:rsid w:val="0092547C"/>
    <w:rsid w:val="00925972"/>
    <w:rsid w:val="009260C9"/>
    <w:rsid w:val="0092633F"/>
    <w:rsid w:val="00927C10"/>
    <w:rsid w:val="00927C5C"/>
    <w:rsid w:val="00927DEE"/>
    <w:rsid w:val="00930617"/>
    <w:rsid w:val="00930FC3"/>
    <w:rsid w:val="00932DEB"/>
    <w:rsid w:val="00935577"/>
    <w:rsid w:val="009359E3"/>
    <w:rsid w:val="00935CB9"/>
    <w:rsid w:val="00936769"/>
    <w:rsid w:val="009375B9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44BB"/>
    <w:rsid w:val="00944891"/>
    <w:rsid w:val="00944A0F"/>
    <w:rsid w:val="0094547B"/>
    <w:rsid w:val="00945F3B"/>
    <w:rsid w:val="009460CB"/>
    <w:rsid w:val="00946211"/>
    <w:rsid w:val="009465CA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4EA0"/>
    <w:rsid w:val="0095534D"/>
    <w:rsid w:val="00955CD1"/>
    <w:rsid w:val="009561CF"/>
    <w:rsid w:val="00956F7F"/>
    <w:rsid w:val="0095760C"/>
    <w:rsid w:val="0096017C"/>
    <w:rsid w:val="0096030E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B7"/>
    <w:rsid w:val="009661BC"/>
    <w:rsid w:val="00966940"/>
    <w:rsid w:val="009672CA"/>
    <w:rsid w:val="009675AC"/>
    <w:rsid w:val="009675B1"/>
    <w:rsid w:val="00972390"/>
    <w:rsid w:val="00972E0A"/>
    <w:rsid w:val="00972F14"/>
    <w:rsid w:val="009734CC"/>
    <w:rsid w:val="009742A3"/>
    <w:rsid w:val="009743F1"/>
    <w:rsid w:val="009757A9"/>
    <w:rsid w:val="009768CC"/>
    <w:rsid w:val="0097790F"/>
    <w:rsid w:val="0097796B"/>
    <w:rsid w:val="00977D57"/>
    <w:rsid w:val="00982076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3C89"/>
    <w:rsid w:val="009A4699"/>
    <w:rsid w:val="009A4AA7"/>
    <w:rsid w:val="009A4EDA"/>
    <w:rsid w:val="009A5363"/>
    <w:rsid w:val="009A6106"/>
    <w:rsid w:val="009A6197"/>
    <w:rsid w:val="009A62C1"/>
    <w:rsid w:val="009A6935"/>
    <w:rsid w:val="009A6B3F"/>
    <w:rsid w:val="009A7611"/>
    <w:rsid w:val="009B09C3"/>
    <w:rsid w:val="009B1269"/>
    <w:rsid w:val="009B14EF"/>
    <w:rsid w:val="009B1BE8"/>
    <w:rsid w:val="009B1D5F"/>
    <w:rsid w:val="009B24BC"/>
    <w:rsid w:val="009B2AC6"/>
    <w:rsid w:val="009B34AF"/>
    <w:rsid w:val="009B4310"/>
    <w:rsid w:val="009B484F"/>
    <w:rsid w:val="009B4E0F"/>
    <w:rsid w:val="009B66F9"/>
    <w:rsid w:val="009B6788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74A"/>
    <w:rsid w:val="009D2A12"/>
    <w:rsid w:val="009D3180"/>
    <w:rsid w:val="009D328C"/>
    <w:rsid w:val="009D348D"/>
    <w:rsid w:val="009D4B2B"/>
    <w:rsid w:val="009D4C05"/>
    <w:rsid w:val="009D58BA"/>
    <w:rsid w:val="009D658C"/>
    <w:rsid w:val="009D6E26"/>
    <w:rsid w:val="009D7584"/>
    <w:rsid w:val="009D7C41"/>
    <w:rsid w:val="009E02EA"/>
    <w:rsid w:val="009E0A54"/>
    <w:rsid w:val="009E0DA2"/>
    <w:rsid w:val="009E0E09"/>
    <w:rsid w:val="009E109B"/>
    <w:rsid w:val="009E1316"/>
    <w:rsid w:val="009E294C"/>
    <w:rsid w:val="009E3345"/>
    <w:rsid w:val="009E3A54"/>
    <w:rsid w:val="009E4177"/>
    <w:rsid w:val="009E42EE"/>
    <w:rsid w:val="009E54BD"/>
    <w:rsid w:val="009E5606"/>
    <w:rsid w:val="009E5A2C"/>
    <w:rsid w:val="009E64DF"/>
    <w:rsid w:val="009E6D0A"/>
    <w:rsid w:val="009E7503"/>
    <w:rsid w:val="009E79F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A01538"/>
    <w:rsid w:val="00A022A1"/>
    <w:rsid w:val="00A02ADA"/>
    <w:rsid w:val="00A031FA"/>
    <w:rsid w:val="00A03323"/>
    <w:rsid w:val="00A0341F"/>
    <w:rsid w:val="00A035FF"/>
    <w:rsid w:val="00A04C9A"/>
    <w:rsid w:val="00A04FAA"/>
    <w:rsid w:val="00A058CC"/>
    <w:rsid w:val="00A05D5C"/>
    <w:rsid w:val="00A07767"/>
    <w:rsid w:val="00A10143"/>
    <w:rsid w:val="00A1022C"/>
    <w:rsid w:val="00A104BF"/>
    <w:rsid w:val="00A119D0"/>
    <w:rsid w:val="00A11E04"/>
    <w:rsid w:val="00A11F7A"/>
    <w:rsid w:val="00A122EC"/>
    <w:rsid w:val="00A12332"/>
    <w:rsid w:val="00A13BFF"/>
    <w:rsid w:val="00A14252"/>
    <w:rsid w:val="00A15E56"/>
    <w:rsid w:val="00A17C21"/>
    <w:rsid w:val="00A20493"/>
    <w:rsid w:val="00A2170E"/>
    <w:rsid w:val="00A23207"/>
    <w:rsid w:val="00A23626"/>
    <w:rsid w:val="00A23F65"/>
    <w:rsid w:val="00A23FAD"/>
    <w:rsid w:val="00A24795"/>
    <w:rsid w:val="00A24FB6"/>
    <w:rsid w:val="00A26BE8"/>
    <w:rsid w:val="00A26FF6"/>
    <w:rsid w:val="00A27D72"/>
    <w:rsid w:val="00A3048B"/>
    <w:rsid w:val="00A30AEF"/>
    <w:rsid w:val="00A311CE"/>
    <w:rsid w:val="00A31BED"/>
    <w:rsid w:val="00A31F9F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9F7"/>
    <w:rsid w:val="00A353DC"/>
    <w:rsid w:val="00A35C6A"/>
    <w:rsid w:val="00A35FBB"/>
    <w:rsid w:val="00A36B7F"/>
    <w:rsid w:val="00A36CCE"/>
    <w:rsid w:val="00A37110"/>
    <w:rsid w:val="00A37D25"/>
    <w:rsid w:val="00A40310"/>
    <w:rsid w:val="00A40358"/>
    <w:rsid w:val="00A40B83"/>
    <w:rsid w:val="00A41457"/>
    <w:rsid w:val="00A421CE"/>
    <w:rsid w:val="00A426DE"/>
    <w:rsid w:val="00A4306F"/>
    <w:rsid w:val="00A431B2"/>
    <w:rsid w:val="00A4534E"/>
    <w:rsid w:val="00A4795F"/>
    <w:rsid w:val="00A47D97"/>
    <w:rsid w:val="00A50639"/>
    <w:rsid w:val="00A50F1B"/>
    <w:rsid w:val="00A51127"/>
    <w:rsid w:val="00A52304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E8E"/>
    <w:rsid w:val="00A762A1"/>
    <w:rsid w:val="00A770A1"/>
    <w:rsid w:val="00A77512"/>
    <w:rsid w:val="00A80413"/>
    <w:rsid w:val="00A81ED3"/>
    <w:rsid w:val="00A827F2"/>
    <w:rsid w:val="00A83091"/>
    <w:rsid w:val="00A832D2"/>
    <w:rsid w:val="00A83A1A"/>
    <w:rsid w:val="00A83BEF"/>
    <w:rsid w:val="00A84A53"/>
    <w:rsid w:val="00A86510"/>
    <w:rsid w:val="00A908C1"/>
    <w:rsid w:val="00A91402"/>
    <w:rsid w:val="00A9147B"/>
    <w:rsid w:val="00A91DB1"/>
    <w:rsid w:val="00A92389"/>
    <w:rsid w:val="00A926CA"/>
    <w:rsid w:val="00A92CA2"/>
    <w:rsid w:val="00A93546"/>
    <w:rsid w:val="00A937FF"/>
    <w:rsid w:val="00A94F05"/>
    <w:rsid w:val="00A95578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DFB"/>
    <w:rsid w:val="00AB2039"/>
    <w:rsid w:val="00AB250B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C1404"/>
    <w:rsid w:val="00AC170F"/>
    <w:rsid w:val="00AC1B93"/>
    <w:rsid w:val="00AC20DA"/>
    <w:rsid w:val="00AC21C4"/>
    <w:rsid w:val="00AC566D"/>
    <w:rsid w:val="00AC5723"/>
    <w:rsid w:val="00AC5844"/>
    <w:rsid w:val="00AC69F4"/>
    <w:rsid w:val="00AC72B6"/>
    <w:rsid w:val="00AC7B63"/>
    <w:rsid w:val="00AD0EC6"/>
    <w:rsid w:val="00AD1573"/>
    <w:rsid w:val="00AD2B95"/>
    <w:rsid w:val="00AD2C0D"/>
    <w:rsid w:val="00AD36F8"/>
    <w:rsid w:val="00AD3724"/>
    <w:rsid w:val="00AD4393"/>
    <w:rsid w:val="00AD4A4D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584"/>
    <w:rsid w:val="00AF599B"/>
    <w:rsid w:val="00AF5BFF"/>
    <w:rsid w:val="00AF5D4C"/>
    <w:rsid w:val="00B01690"/>
    <w:rsid w:val="00B01D39"/>
    <w:rsid w:val="00B032D2"/>
    <w:rsid w:val="00B03C69"/>
    <w:rsid w:val="00B04D60"/>
    <w:rsid w:val="00B05536"/>
    <w:rsid w:val="00B05D98"/>
    <w:rsid w:val="00B06B8A"/>
    <w:rsid w:val="00B079DB"/>
    <w:rsid w:val="00B07A30"/>
    <w:rsid w:val="00B1013F"/>
    <w:rsid w:val="00B105F3"/>
    <w:rsid w:val="00B10E5B"/>
    <w:rsid w:val="00B10FE4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881"/>
    <w:rsid w:val="00B1598C"/>
    <w:rsid w:val="00B16064"/>
    <w:rsid w:val="00B165C6"/>
    <w:rsid w:val="00B16D64"/>
    <w:rsid w:val="00B17782"/>
    <w:rsid w:val="00B20D85"/>
    <w:rsid w:val="00B21C28"/>
    <w:rsid w:val="00B22C5A"/>
    <w:rsid w:val="00B23696"/>
    <w:rsid w:val="00B25285"/>
    <w:rsid w:val="00B254B6"/>
    <w:rsid w:val="00B2638D"/>
    <w:rsid w:val="00B2644E"/>
    <w:rsid w:val="00B26CEC"/>
    <w:rsid w:val="00B26E5A"/>
    <w:rsid w:val="00B273C2"/>
    <w:rsid w:val="00B277CD"/>
    <w:rsid w:val="00B27E62"/>
    <w:rsid w:val="00B30BE2"/>
    <w:rsid w:val="00B30F5B"/>
    <w:rsid w:val="00B31280"/>
    <w:rsid w:val="00B31921"/>
    <w:rsid w:val="00B322D4"/>
    <w:rsid w:val="00B32314"/>
    <w:rsid w:val="00B3249E"/>
    <w:rsid w:val="00B32905"/>
    <w:rsid w:val="00B32B48"/>
    <w:rsid w:val="00B3325A"/>
    <w:rsid w:val="00B334EE"/>
    <w:rsid w:val="00B33ED9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CD7"/>
    <w:rsid w:val="00B44CB4"/>
    <w:rsid w:val="00B44FB9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A3F"/>
    <w:rsid w:val="00B55555"/>
    <w:rsid w:val="00B55B7A"/>
    <w:rsid w:val="00B56659"/>
    <w:rsid w:val="00B56707"/>
    <w:rsid w:val="00B60746"/>
    <w:rsid w:val="00B61C21"/>
    <w:rsid w:val="00B61F92"/>
    <w:rsid w:val="00B620B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990"/>
    <w:rsid w:val="00B67C69"/>
    <w:rsid w:val="00B70372"/>
    <w:rsid w:val="00B705E8"/>
    <w:rsid w:val="00B70EEE"/>
    <w:rsid w:val="00B717C7"/>
    <w:rsid w:val="00B727EA"/>
    <w:rsid w:val="00B72A1D"/>
    <w:rsid w:val="00B7345B"/>
    <w:rsid w:val="00B73DFC"/>
    <w:rsid w:val="00B7450A"/>
    <w:rsid w:val="00B750A6"/>
    <w:rsid w:val="00B75411"/>
    <w:rsid w:val="00B77028"/>
    <w:rsid w:val="00B770AA"/>
    <w:rsid w:val="00B77294"/>
    <w:rsid w:val="00B7737C"/>
    <w:rsid w:val="00B7752B"/>
    <w:rsid w:val="00B77781"/>
    <w:rsid w:val="00B814B4"/>
    <w:rsid w:val="00B81EE0"/>
    <w:rsid w:val="00B81FD0"/>
    <w:rsid w:val="00B8255F"/>
    <w:rsid w:val="00B82D07"/>
    <w:rsid w:val="00B82E6A"/>
    <w:rsid w:val="00B838E0"/>
    <w:rsid w:val="00B8496E"/>
    <w:rsid w:val="00B84E9C"/>
    <w:rsid w:val="00B859B9"/>
    <w:rsid w:val="00B85CDC"/>
    <w:rsid w:val="00B86695"/>
    <w:rsid w:val="00B8696D"/>
    <w:rsid w:val="00B86CDC"/>
    <w:rsid w:val="00B90233"/>
    <w:rsid w:val="00B906EB"/>
    <w:rsid w:val="00B90C5B"/>
    <w:rsid w:val="00B940AB"/>
    <w:rsid w:val="00B94197"/>
    <w:rsid w:val="00B94A81"/>
    <w:rsid w:val="00B9559D"/>
    <w:rsid w:val="00B961C9"/>
    <w:rsid w:val="00B961F4"/>
    <w:rsid w:val="00B96956"/>
    <w:rsid w:val="00B97103"/>
    <w:rsid w:val="00B97703"/>
    <w:rsid w:val="00B97A9D"/>
    <w:rsid w:val="00BA0B62"/>
    <w:rsid w:val="00BA1101"/>
    <w:rsid w:val="00BA2299"/>
    <w:rsid w:val="00BA27C6"/>
    <w:rsid w:val="00BA27CE"/>
    <w:rsid w:val="00BA4FD3"/>
    <w:rsid w:val="00BA5477"/>
    <w:rsid w:val="00BA6C25"/>
    <w:rsid w:val="00BA702C"/>
    <w:rsid w:val="00BA7A92"/>
    <w:rsid w:val="00BB021F"/>
    <w:rsid w:val="00BB0BAF"/>
    <w:rsid w:val="00BB0CDF"/>
    <w:rsid w:val="00BB1002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561"/>
    <w:rsid w:val="00BC3984"/>
    <w:rsid w:val="00BC3D0F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D79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A19"/>
    <w:rsid w:val="00BE3FE2"/>
    <w:rsid w:val="00BE46C4"/>
    <w:rsid w:val="00BE519D"/>
    <w:rsid w:val="00BE5AB2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307"/>
    <w:rsid w:val="00C0090D"/>
    <w:rsid w:val="00C01BA6"/>
    <w:rsid w:val="00C02530"/>
    <w:rsid w:val="00C0261E"/>
    <w:rsid w:val="00C02AE4"/>
    <w:rsid w:val="00C036EC"/>
    <w:rsid w:val="00C03A5E"/>
    <w:rsid w:val="00C03FBA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7785"/>
    <w:rsid w:val="00C177C2"/>
    <w:rsid w:val="00C178BE"/>
    <w:rsid w:val="00C20AC8"/>
    <w:rsid w:val="00C221FE"/>
    <w:rsid w:val="00C2274D"/>
    <w:rsid w:val="00C22F59"/>
    <w:rsid w:val="00C23BB4"/>
    <w:rsid w:val="00C23D28"/>
    <w:rsid w:val="00C2415D"/>
    <w:rsid w:val="00C241C9"/>
    <w:rsid w:val="00C244F3"/>
    <w:rsid w:val="00C24E40"/>
    <w:rsid w:val="00C24F3D"/>
    <w:rsid w:val="00C25B52"/>
    <w:rsid w:val="00C2644A"/>
    <w:rsid w:val="00C26DF3"/>
    <w:rsid w:val="00C30BEB"/>
    <w:rsid w:val="00C32948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669"/>
    <w:rsid w:val="00C5071A"/>
    <w:rsid w:val="00C50AD1"/>
    <w:rsid w:val="00C50B9E"/>
    <w:rsid w:val="00C51071"/>
    <w:rsid w:val="00C51083"/>
    <w:rsid w:val="00C52B02"/>
    <w:rsid w:val="00C531E2"/>
    <w:rsid w:val="00C54382"/>
    <w:rsid w:val="00C543FA"/>
    <w:rsid w:val="00C553CA"/>
    <w:rsid w:val="00C5594A"/>
    <w:rsid w:val="00C5599A"/>
    <w:rsid w:val="00C560DA"/>
    <w:rsid w:val="00C561F4"/>
    <w:rsid w:val="00C5660A"/>
    <w:rsid w:val="00C5706E"/>
    <w:rsid w:val="00C57FC8"/>
    <w:rsid w:val="00C6044B"/>
    <w:rsid w:val="00C6186E"/>
    <w:rsid w:val="00C6269D"/>
    <w:rsid w:val="00C626B0"/>
    <w:rsid w:val="00C631D9"/>
    <w:rsid w:val="00C63418"/>
    <w:rsid w:val="00C63F6E"/>
    <w:rsid w:val="00C64655"/>
    <w:rsid w:val="00C64DDF"/>
    <w:rsid w:val="00C6628F"/>
    <w:rsid w:val="00C66B42"/>
    <w:rsid w:val="00C66FA1"/>
    <w:rsid w:val="00C671BF"/>
    <w:rsid w:val="00C678FD"/>
    <w:rsid w:val="00C67BC4"/>
    <w:rsid w:val="00C67D95"/>
    <w:rsid w:val="00C67EEA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EDD"/>
    <w:rsid w:val="00C7753A"/>
    <w:rsid w:val="00C77748"/>
    <w:rsid w:val="00C77A3A"/>
    <w:rsid w:val="00C8209F"/>
    <w:rsid w:val="00C820F7"/>
    <w:rsid w:val="00C822C4"/>
    <w:rsid w:val="00C82985"/>
    <w:rsid w:val="00C83475"/>
    <w:rsid w:val="00C83D75"/>
    <w:rsid w:val="00C847AE"/>
    <w:rsid w:val="00C8482E"/>
    <w:rsid w:val="00C85501"/>
    <w:rsid w:val="00C85794"/>
    <w:rsid w:val="00C85F04"/>
    <w:rsid w:val="00C85F80"/>
    <w:rsid w:val="00C86270"/>
    <w:rsid w:val="00C86C2E"/>
    <w:rsid w:val="00C9054C"/>
    <w:rsid w:val="00C90BE6"/>
    <w:rsid w:val="00C914A2"/>
    <w:rsid w:val="00C92760"/>
    <w:rsid w:val="00C92E12"/>
    <w:rsid w:val="00C9602E"/>
    <w:rsid w:val="00C96315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D25"/>
    <w:rsid w:val="00CA4313"/>
    <w:rsid w:val="00CA5414"/>
    <w:rsid w:val="00CA58BA"/>
    <w:rsid w:val="00CA66E6"/>
    <w:rsid w:val="00CA6B03"/>
    <w:rsid w:val="00CA6B7E"/>
    <w:rsid w:val="00CB078B"/>
    <w:rsid w:val="00CB14B5"/>
    <w:rsid w:val="00CB19E1"/>
    <w:rsid w:val="00CB1F7D"/>
    <w:rsid w:val="00CB516A"/>
    <w:rsid w:val="00CB5230"/>
    <w:rsid w:val="00CB590D"/>
    <w:rsid w:val="00CB5C99"/>
    <w:rsid w:val="00CB6B87"/>
    <w:rsid w:val="00CB6F15"/>
    <w:rsid w:val="00CB70B3"/>
    <w:rsid w:val="00CB7544"/>
    <w:rsid w:val="00CB7CB1"/>
    <w:rsid w:val="00CC0B90"/>
    <w:rsid w:val="00CC144A"/>
    <w:rsid w:val="00CC1484"/>
    <w:rsid w:val="00CC2DF2"/>
    <w:rsid w:val="00CC30EC"/>
    <w:rsid w:val="00CC42E9"/>
    <w:rsid w:val="00CC44B1"/>
    <w:rsid w:val="00CC4A78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5D44"/>
    <w:rsid w:val="00CD621C"/>
    <w:rsid w:val="00CD7ECD"/>
    <w:rsid w:val="00CE008C"/>
    <w:rsid w:val="00CE025A"/>
    <w:rsid w:val="00CE03D1"/>
    <w:rsid w:val="00CE0681"/>
    <w:rsid w:val="00CE0D28"/>
    <w:rsid w:val="00CE0E61"/>
    <w:rsid w:val="00CE0EC6"/>
    <w:rsid w:val="00CE1150"/>
    <w:rsid w:val="00CE15FB"/>
    <w:rsid w:val="00CE1C05"/>
    <w:rsid w:val="00CE3F6D"/>
    <w:rsid w:val="00CE4A32"/>
    <w:rsid w:val="00CE4F8E"/>
    <w:rsid w:val="00CE503E"/>
    <w:rsid w:val="00CE504F"/>
    <w:rsid w:val="00CE5E0C"/>
    <w:rsid w:val="00CE6A0F"/>
    <w:rsid w:val="00CE6DB0"/>
    <w:rsid w:val="00CE7757"/>
    <w:rsid w:val="00CE7F16"/>
    <w:rsid w:val="00CF0823"/>
    <w:rsid w:val="00CF0EF7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BD6"/>
    <w:rsid w:val="00D05FD6"/>
    <w:rsid w:val="00D066B4"/>
    <w:rsid w:val="00D078BA"/>
    <w:rsid w:val="00D078CA"/>
    <w:rsid w:val="00D07DC1"/>
    <w:rsid w:val="00D10065"/>
    <w:rsid w:val="00D10353"/>
    <w:rsid w:val="00D104C4"/>
    <w:rsid w:val="00D10C04"/>
    <w:rsid w:val="00D10E0F"/>
    <w:rsid w:val="00D1180F"/>
    <w:rsid w:val="00D1217B"/>
    <w:rsid w:val="00D12767"/>
    <w:rsid w:val="00D12775"/>
    <w:rsid w:val="00D13682"/>
    <w:rsid w:val="00D1374A"/>
    <w:rsid w:val="00D1443F"/>
    <w:rsid w:val="00D14AB9"/>
    <w:rsid w:val="00D14AFB"/>
    <w:rsid w:val="00D15DA1"/>
    <w:rsid w:val="00D161E9"/>
    <w:rsid w:val="00D16B28"/>
    <w:rsid w:val="00D17C31"/>
    <w:rsid w:val="00D20503"/>
    <w:rsid w:val="00D206BD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D89"/>
    <w:rsid w:val="00D302BF"/>
    <w:rsid w:val="00D313F6"/>
    <w:rsid w:val="00D327D7"/>
    <w:rsid w:val="00D32D20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50C5"/>
    <w:rsid w:val="00D45525"/>
    <w:rsid w:val="00D45ECC"/>
    <w:rsid w:val="00D46388"/>
    <w:rsid w:val="00D46FEA"/>
    <w:rsid w:val="00D47A28"/>
    <w:rsid w:val="00D50A5C"/>
    <w:rsid w:val="00D52748"/>
    <w:rsid w:val="00D52B29"/>
    <w:rsid w:val="00D54D3F"/>
    <w:rsid w:val="00D555CF"/>
    <w:rsid w:val="00D55B5F"/>
    <w:rsid w:val="00D56A8D"/>
    <w:rsid w:val="00D56CD0"/>
    <w:rsid w:val="00D574BB"/>
    <w:rsid w:val="00D575F2"/>
    <w:rsid w:val="00D607F3"/>
    <w:rsid w:val="00D62C16"/>
    <w:rsid w:val="00D634C3"/>
    <w:rsid w:val="00D63E18"/>
    <w:rsid w:val="00D64BA9"/>
    <w:rsid w:val="00D64F06"/>
    <w:rsid w:val="00D66EDB"/>
    <w:rsid w:val="00D67519"/>
    <w:rsid w:val="00D67B9B"/>
    <w:rsid w:val="00D70BE2"/>
    <w:rsid w:val="00D70CB3"/>
    <w:rsid w:val="00D718EB"/>
    <w:rsid w:val="00D71CE8"/>
    <w:rsid w:val="00D728D5"/>
    <w:rsid w:val="00D72F2B"/>
    <w:rsid w:val="00D73577"/>
    <w:rsid w:val="00D74907"/>
    <w:rsid w:val="00D74E37"/>
    <w:rsid w:val="00D75130"/>
    <w:rsid w:val="00D758D7"/>
    <w:rsid w:val="00D76141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3F77"/>
    <w:rsid w:val="00D8466F"/>
    <w:rsid w:val="00D84A6D"/>
    <w:rsid w:val="00D85CEF"/>
    <w:rsid w:val="00D8643E"/>
    <w:rsid w:val="00D87020"/>
    <w:rsid w:val="00D902FE"/>
    <w:rsid w:val="00D9096F"/>
    <w:rsid w:val="00D91805"/>
    <w:rsid w:val="00D920C6"/>
    <w:rsid w:val="00D92A4E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F7F"/>
    <w:rsid w:val="00DA2089"/>
    <w:rsid w:val="00DA2AF7"/>
    <w:rsid w:val="00DA48A9"/>
    <w:rsid w:val="00DA548F"/>
    <w:rsid w:val="00DA55C7"/>
    <w:rsid w:val="00DA5F58"/>
    <w:rsid w:val="00DA6974"/>
    <w:rsid w:val="00DA6A0B"/>
    <w:rsid w:val="00DB0815"/>
    <w:rsid w:val="00DB0873"/>
    <w:rsid w:val="00DB1260"/>
    <w:rsid w:val="00DB174C"/>
    <w:rsid w:val="00DB1AA9"/>
    <w:rsid w:val="00DB1EC4"/>
    <w:rsid w:val="00DB279A"/>
    <w:rsid w:val="00DB27C2"/>
    <w:rsid w:val="00DB3025"/>
    <w:rsid w:val="00DB3460"/>
    <w:rsid w:val="00DB34D5"/>
    <w:rsid w:val="00DB3905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C0167"/>
    <w:rsid w:val="00DC048C"/>
    <w:rsid w:val="00DC0814"/>
    <w:rsid w:val="00DC1283"/>
    <w:rsid w:val="00DC21CC"/>
    <w:rsid w:val="00DC2B06"/>
    <w:rsid w:val="00DC3B82"/>
    <w:rsid w:val="00DC447B"/>
    <w:rsid w:val="00DC5999"/>
    <w:rsid w:val="00DC6873"/>
    <w:rsid w:val="00DC754A"/>
    <w:rsid w:val="00DD07DF"/>
    <w:rsid w:val="00DD0840"/>
    <w:rsid w:val="00DD0EBB"/>
    <w:rsid w:val="00DD1256"/>
    <w:rsid w:val="00DD1B2E"/>
    <w:rsid w:val="00DD2380"/>
    <w:rsid w:val="00DD6047"/>
    <w:rsid w:val="00DD6516"/>
    <w:rsid w:val="00DD664A"/>
    <w:rsid w:val="00DD6CA7"/>
    <w:rsid w:val="00DD72F6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4995"/>
    <w:rsid w:val="00DE4FA6"/>
    <w:rsid w:val="00DE6150"/>
    <w:rsid w:val="00DE62E0"/>
    <w:rsid w:val="00DE6BAE"/>
    <w:rsid w:val="00DE6BB0"/>
    <w:rsid w:val="00DE7424"/>
    <w:rsid w:val="00DE7F5A"/>
    <w:rsid w:val="00DF03FD"/>
    <w:rsid w:val="00DF0E65"/>
    <w:rsid w:val="00DF10F2"/>
    <w:rsid w:val="00DF297C"/>
    <w:rsid w:val="00DF4647"/>
    <w:rsid w:val="00DF5D02"/>
    <w:rsid w:val="00DF658B"/>
    <w:rsid w:val="00E00B24"/>
    <w:rsid w:val="00E018A3"/>
    <w:rsid w:val="00E01B0E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10DDA"/>
    <w:rsid w:val="00E11274"/>
    <w:rsid w:val="00E12531"/>
    <w:rsid w:val="00E1293D"/>
    <w:rsid w:val="00E13F19"/>
    <w:rsid w:val="00E143A7"/>
    <w:rsid w:val="00E14EBC"/>
    <w:rsid w:val="00E15BEB"/>
    <w:rsid w:val="00E16018"/>
    <w:rsid w:val="00E17D55"/>
    <w:rsid w:val="00E21396"/>
    <w:rsid w:val="00E2171B"/>
    <w:rsid w:val="00E21F62"/>
    <w:rsid w:val="00E2249A"/>
    <w:rsid w:val="00E226D1"/>
    <w:rsid w:val="00E23648"/>
    <w:rsid w:val="00E236F5"/>
    <w:rsid w:val="00E2399B"/>
    <w:rsid w:val="00E25F10"/>
    <w:rsid w:val="00E264D1"/>
    <w:rsid w:val="00E26809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5FC"/>
    <w:rsid w:val="00E45C35"/>
    <w:rsid w:val="00E46546"/>
    <w:rsid w:val="00E46C03"/>
    <w:rsid w:val="00E47425"/>
    <w:rsid w:val="00E477FF"/>
    <w:rsid w:val="00E507BD"/>
    <w:rsid w:val="00E50CAD"/>
    <w:rsid w:val="00E51A22"/>
    <w:rsid w:val="00E51AEF"/>
    <w:rsid w:val="00E52A58"/>
    <w:rsid w:val="00E52DCE"/>
    <w:rsid w:val="00E5317A"/>
    <w:rsid w:val="00E54242"/>
    <w:rsid w:val="00E545F5"/>
    <w:rsid w:val="00E552DF"/>
    <w:rsid w:val="00E56678"/>
    <w:rsid w:val="00E57F91"/>
    <w:rsid w:val="00E6077C"/>
    <w:rsid w:val="00E60A6B"/>
    <w:rsid w:val="00E60BFF"/>
    <w:rsid w:val="00E61064"/>
    <w:rsid w:val="00E61558"/>
    <w:rsid w:val="00E6360E"/>
    <w:rsid w:val="00E63FCC"/>
    <w:rsid w:val="00E64D0A"/>
    <w:rsid w:val="00E65FF0"/>
    <w:rsid w:val="00E6606C"/>
    <w:rsid w:val="00E664A4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D1C"/>
    <w:rsid w:val="00E74444"/>
    <w:rsid w:val="00E74CA6"/>
    <w:rsid w:val="00E74CB7"/>
    <w:rsid w:val="00E75562"/>
    <w:rsid w:val="00E7593C"/>
    <w:rsid w:val="00E75F13"/>
    <w:rsid w:val="00E75F5E"/>
    <w:rsid w:val="00E7762F"/>
    <w:rsid w:val="00E7799D"/>
    <w:rsid w:val="00E80D4B"/>
    <w:rsid w:val="00E81E0D"/>
    <w:rsid w:val="00E822B3"/>
    <w:rsid w:val="00E8291F"/>
    <w:rsid w:val="00E8307A"/>
    <w:rsid w:val="00E83D80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60E"/>
    <w:rsid w:val="00E97074"/>
    <w:rsid w:val="00E972F8"/>
    <w:rsid w:val="00E977E3"/>
    <w:rsid w:val="00EA080A"/>
    <w:rsid w:val="00EA100B"/>
    <w:rsid w:val="00EA252D"/>
    <w:rsid w:val="00EA27AC"/>
    <w:rsid w:val="00EA35C9"/>
    <w:rsid w:val="00EA3F0F"/>
    <w:rsid w:val="00EA3FE6"/>
    <w:rsid w:val="00EA4520"/>
    <w:rsid w:val="00EA4FC0"/>
    <w:rsid w:val="00EA50D7"/>
    <w:rsid w:val="00EA546E"/>
    <w:rsid w:val="00EA54B8"/>
    <w:rsid w:val="00EA64BE"/>
    <w:rsid w:val="00EA67DA"/>
    <w:rsid w:val="00EB0050"/>
    <w:rsid w:val="00EB1048"/>
    <w:rsid w:val="00EB10F1"/>
    <w:rsid w:val="00EB12B5"/>
    <w:rsid w:val="00EB2CC9"/>
    <w:rsid w:val="00EB368D"/>
    <w:rsid w:val="00EB51C9"/>
    <w:rsid w:val="00EB560F"/>
    <w:rsid w:val="00EB5AE5"/>
    <w:rsid w:val="00EB5DEE"/>
    <w:rsid w:val="00EB6108"/>
    <w:rsid w:val="00EB7080"/>
    <w:rsid w:val="00EC04CE"/>
    <w:rsid w:val="00EC08E8"/>
    <w:rsid w:val="00EC0FEA"/>
    <w:rsid w:val="00EC35A5"/>
    <w:rsid w:val="00EC4602"/>
    <w:rsid w:val="00EC68F7"/>
    <w:rsid w:val="00EC6BB0"/>
    <w:rsid w:val="00EC7DCB"/>
    <w:rsid w:val="00EC7F43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15D4"/>
    <w:rsid w:val="00EE1E05"/>
    <w:rsid w:val="00EE238A"/>
    <w:rsid w:val="00EE2AE3"/>
    <w:rsid w:val="00EE37C3"/>
    <w:rsid w:val="00EE4246"/>
    <w:rsid w:val="00EE5AB4"/>
    <w:rsid w:val="00EE63E2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1F1"/>
    <w:rsid w:val="00EF6123"/>
    <w:rsid w:val="00EF6E6D"/>
    <w:rsid w:val="00EF6E8D"/>
    <w:rsid w:val="00EF7572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DA9"/>
    <w:rsid w:val="00F1131A"/>
    <w:rsid w:val="00F114EB"/>
    <w:rsid w:val="00F12305"/>
    <w:rsid w:val="00F1253C"/>
    <w:rsid w:val="00F131F5"/>
    <w:rsid w:val="00F13619"/>
    <w:rsid w:val="00F13E2A"/>
    <w:rsid w:val="00F14BC7"/>
    <w:rsid w:val="00F15078"/>
    <w:rsid w:val="00F15D5A"/>
    <w:rsid w:val="00F16B65"/>
    <w:rsid w:val="00F17620"/>
    <w:rsid w:val="00F17D31"/>
    <w:rsid w:val="00F2002E"/>
    <w:rsid w:val="00F2084C"/>
    <w:rsid w:val="00F20E2F"/>
    <w:rsid w:val="00F20E9C"/>
    <w:rsid w:val="00F21B36"/>
    <w:rsid w:val="00F22B9A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636"/>
    <w:rsid w:val="00F30784"/>
    <w:rsid w:val="00F30B12"/>
    <w:rsid w:val="00F31562"/>
    <w:rsid w:val="00F319CF"/>
    <w:rsid w:val="00F31B26"/>
    <w:rsid w:val="00F3279A"/>
    <w:rsid w:val="00F3294E"/>
    <w:rsid w:val="00F33571"/>
    <w:rsid w:val="00F3357C"/>
    <w:rsid w:val="00F34152"/>
    <w:rsid w:val="00F342C2"/>
    <w:rsid w:val="00F35434"/>
    <w:rsid w:val="00F377F2"/>
    <w:rsid w:val="00F37C46"/>
    <w:rsid w:val="00F40B8A"/>
    <w:rsid w:val="00F40ED2"/>
    <w:rsid w:val="00F41367"/>
    <w:rsid w:val="00F417CF"/>
    <w:rsid w:val="00F41D10"/>
    <w:rsid w:val="00F41FA2"/>
    <w:rsid w:val="00F4253B"/>
    <w:rsid w:val="00F42DBE"/>
    <w:rsid w:val="00F42DDC"/>
    <w:rsid w:val="00F43919"/>
    <w:rsid w:val="00F44815"/>
    <w:rsid w:val="00F451FA"/>
    <w:rsid w:val="00F46170"/>
    <w:rsid w:val="00F46671"/>
    <w:rsid w:val="00F4696A"/>
    <w:rsid w:val="00F46CC5"/>
    <w:rsid w:val="00F47D6D"/>
    <w:rsid w:val="00F5059A"/>
    <w:rsid w:val="00F51232"/>
    <w:rsid w:val="00F51DC2"/>
    <w:rsid w:val="00F51FBE"/>
    <w:rsid w:val="00F528F1"/>
    <w:rsid w:val="00F52A1A"/>
    <w:rsid w:val="00F53EBA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D83"/>
    <w:rsid w:val="00F63684"/>
    <w:rsid w:val="00F64235"/>
    <w:rsid w:val="00F6434E"/>
    <w:rsid w:val="00F649A1"/>
    <w:rsid w:val="00F6566E"/>
    <w:rsid w:val="00F71322"/>
    <w:rsid w:val="00F72033"/>
    <w:rsid w:val="00F72A6B"/>
    <w:rsid w:val="00F74B0A"/>
    <w:rsid w:val="00F74CCB"/>
    <w:rsid w:val="00F763D2"/>
    <w:rsid w:val="00F7642E"/>
    <w:rsid w:val="00F76D84"/>
    <w:rsid w:val="00F76DDB"/>
    <w:rsid w:val="00F77461"/>
    <w:rsid w:val="00F778B0"/>
    <w:rsid w:val="00F77C25"/>
    <w:rsid w:val="00F80648"/>
    <w:rsid w:val="00F80802"/>
    <w:rsid w:val="00F8111F"/>
    <w:rsid w:val="00F813FD"/>
    <w:rsid w:val="00F829A2"/>
    <w:rsid w:val="00F82C47"/>
    <w:rsid w:val="00F82EBA"/>
    <w:rsid w:val="00F831B8"/>
    <w:rsid w:val="00F8438B"/>
    <w:rsid w:val="00F848CE"/>
    <w:rsid w:val="00F84C14"/>
    <w:rsid w:val="00F84EAF"/>
    <w:rsid w:val="00F85D9C"/>
    <w:rsid w:val="00F86714"/>
    <w:rsid w:val="00F86A12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FB1"/>
    <w:rsid w:val="00FA1013"/>
    <w:rsid w:val="00FA111F"/>
    <w:rsid w:val="00FA11AD"/>
    <w:rsid w:val="00FA1294"/>
    <w:rsid w:val="00FA1B86"/>
    <w:rsid w:val="00FA1DFF"/>
    <w:rsid w:val="00FA2BE4"/>
    <w:rsid w:val="00FA35E2"/>
    <w:rsid w:val="00FA44F0"/>
    <w:rsid w:val="00FA47E0"/>
    <w:rsid w:val="00FA5CC4"/>
    <w:rsid w:val="00FA65C8"/>
    <w:rsid w:val="00FA79EE"/>
    <w:rsid w:val="00FB02BC"/>
    <w:rsid w:val="00FB0EB6"/>
    <w:rsid w:val="00FB1EF9"/>
    <w:rsid w:val="00FB1F1B"/>
    <w:rsid w:val="00FB1F1E"/>
    <w:rsid w:val="00FB2663"/>
    <w:rsid w:val="00FB28F2"/>
    <w:rsid w:val="00FB29A5"/>
    <w:rsid w:val="00FB3D8C"/>
    <w:rsid w:val="00FB438A"/>
    <w:rsid w:val="00FB5154"/>
    <w:rsid w:val="00FB6EDA"/>
    <w:rsid w:val="00FB7490"/>
    <w:rsid w:val="00FB76F7"/>
    <w:rsid w:val="00FC10D4"/>
    <w:rsid w:val="00FC221C"/>
    <w:rsid w:val="00FC292D"/>
    <w:rsid w:val="00FC2A03"/>
    <w:rsid w:val="00FC3172"/>
    <w:rsid w:val="00FC3222"/>
    <w:rsid w:val="00FC328E"/>
    <w:rsid w:val="00FC3A47"/>
    <w:rsid w:val="00FC453C"/>
    <w:rsid w:val="00FC643E"/>
    <w:rsid w:val="00FC665C"/>
    <w:rsid w:val="00FC70F3"/>
    <w:rsid w:val="00FD0D50"/>
    <w:rsid w:val="00FD0DFA"/>
    <w:rsid w:val="00FD1C3A"/>
    <w:rsid w:val="00FD20F6"/>
    <w:rsid w:val="00FD28E1"/>
    <w:rsid w:val="00FD2E65"/>
    <w:rsid w:val="00FD52FC"/>
    <w:rsid w:val="00FD551F"/>
    <w:rsid w:val="00FD6173"/>
    <w:rsid w:val="00FD73AF"/>
    <w:rsid w:val="00FD73DF"/>
    <w:rsid w:val="00FD7FF4"/>
    <w:rsid w:val="00FE1040"/>
    <w:rsid w:val="00FE22AF"/>
    <w:rsid w:val="00FE2309"/>
    <w:rsid w:val="00FE2373"/>
    <w:rsid w:val="00FE3B3C"/>
    <w:rsid w:val="00FE5228"/>
    <w:rsid w:val="00FE56F7"/>
    <w:rsid w:val="00FE61DB"/>
    <w:rsid w:val="00FE6288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4142"/>
    <w:rsid w:val="00FF4823"/>
    <w:rsid w:val="00FF4A84"/>
    <w:rsid w:val="00FF6A4C"/>
    <w:rsid w:val="00FF75B4"/>
    <w:rsid w:val="00FF7F03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64A86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rsid w:val="006431E1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character" w:customStyle="1" w:styleId="Char">
    <w:name w:val="段 Char"/>
    <w:link w:val="afb"/>
    <w:qFormat/>
    <w:rsid w:val="009460CB"/>
    <w:rPr>
      <w:rFonts w:ascii="宋体"/>
    </w:rPr>
  </w:style>
  <w:style w:type="paragraph" w:customStyle="1" w:styleId="afb">
    <w:name w:val="段"/>
    <w:link w:val="Char"/>
    <w:qFormat/>
    <w:rsid w:val="009460CB"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sid w:val="00CE5E0C"/>
    <w:rPr>
      <w:rFonts w:ascii="Arial" w:hAnsi="Arial"/>
      <w:lang w:val="en-GB" w:eastAsia="en-US"/>
    </w:rPr>
  </w:style>
  <w:style w:type="character" w:customStyle="1" w:styleId="B1Zchn">
    <w:name w:val="B1 Zchn"/>
    <w:qFormat/>
    <w:rsid w:val="00100451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992681-523B-4C43-A8B7-46B4D24E3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5</cp:revision>
  <cp:lastPrinted>2019-03-27T02:48:00Z</cp:lastPrinted>
  <dcterms:created xsi:type="dcterms:W3CDTF">2022-08-08T15:41:00Z</dcterms:created>
  <dcterms:modified xsi:type="dcterms:W3CDTF">2022-08-09T08:29:00Z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